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D5AB93" w14:textId="1F54B66D" w:rsidR="001E41F3" w:rsidRPr="000A3CDE" w:rsidRDefault="001E41F3" w:rsidP="00D86446">
      <w:pPr>
        <w:pStyle w:val="CRCoverPage"/>
        <w:tabs>
          <w:tab w:val="right" w:pos="9639"/>
        </w:tabs>
        <w:spacing w:after="0"/>
        <w:rPr>
          <w:b/>
          <w:i/>
          <w:noProof/>
          <w:color w:val="FF0000"/>
          <w:sz w:val="28"/>
        </w:rPr>
      </w:pPr>
      <w:r>
        <w:rPr>
          <w:b/>
          <w:noProof/>
          <w:sz w:val="24"/>
        </w:rPr>
        <w:t>3GPP TSG-</w:t>
      </w:r>
      <w:r w:rsidR="00966B54">
        <w:rPr>
          <w:b/>
          <w:noProof/>
          <w:sz w:val="24"/>
        </w:rPr>
        <w:t>CT WG1</w:t>
      </w:r>
      <w:r w:rsidR="00C66BA2">
        <w:rPr>
          <w:b/>
          <w:noProof/>
          <w:sz w:val="24"/>
        </w:rPr>
        <w:t xml:space="preserve"> </w:t>
      </w:r>
      <w:r>
        <w:rPr>
          <w:b/>
          <w:noProof/>
          <w:sz w:val="24"/>
        </w:rPr>
        <w:t>Meeting #</w:t>
      </w:r>
      <w:r w:rsidR="003465AF">
        <w:rPr>
          <w:b/>
          <w:noProof/>
          <w:sz w:val="24"/>
        </w:rPr>
        <w:t>1</w:t>
      </w:r>
      <w:r w:rsidR="009B7413">
        <w:rPr>
          <w:b/>
          <w:noProof/>
          <w:sz w:val="24"/>
        </w:rPr>
        <w:t>31</w:t>
      </w:r>
      <w:r w:rsidR="003465AF">
        <w:rPr>
          <w:b/>
          <w:noProof/>
          <w:sz w:val="24"/>
        </w:rPr>
        <w:t>-e</w:t>
      </w:r>
      <w:r>
        <w:rPr>
          <w:b/>
          <w:i/>
          <w:noProof/>
          <w:sz w:val="28"/>
        </w:rPr>
        <w:tab/>
      </w:r>
      <w:r w:rsidR="00620C28" w:rsidRPr="00620C28">
        <w:rPr>
          <w:b/>
          <w:noProof/>
          <w:sz w:val="24"/>
        </w:rPr>
        <w:t>C1-2</w:t>
      </w:r>
      <w:r w:rsidR="0067297F">
        <w:rPr>
          <w:b/>
          <w:noProof/>
          <w:sz w:val="24"/>
        </w:rPr>
        <w:t>1xxxx</w:t>
      </w:r>
    </w:p>
    <w:p w14:paraId="1302242C" w14:textId="66739F23" w:rsidR="00BA407A" w:rsidRDefault="00BA407A" w:rsidP="00BA407A">
      <w:pPr>
        <w:pStyle w:val="CRCoverPage"/>
        <w:rPr>
          <w:b/>
          <w:noProof/>
          <w:sz w:val="24"/>
        </w:rPr>
      </w:pPr>
      <w:r>
        <w:rPr>
          <w:b/>
          <w:noProof/>
          <w:sz w:val="24"/>
        </w:rPr>
        <w:t xml:space="preserve">Electronic meeting, </w:t>
      </w:r>
      <w:r w:rsidR="00000F69">
        <w:rPr>
          <w:b/>
          <w:noProof/>
          <w:sz w:val="24"/>
        </w:rPr>
        <w:t>1</w:t>
      </w:r>
      <w:r w:rsidR="0067297F">
        <w:rPr>
          <w:b/>
          <w:noProof/>
          <w:sz w:val="24"/>
        </w:rPr>
        <w:t>9</w:t>
      </w:r>
      <w:r>
        <w:rPr>
          <w:b/>
          <w:noProof/>
          <w:sz w:val="24"/>
        </w:rPr>
        <w:t>-</w:t>
      </w:r>
      <w:r w:rsidR="005A5A83">
        <w:rPr>
          <w:b/>
          <w:noProof/>
          <w:sz w:val="24"/>
        </w:rPr>
        <w:t>2</w:t>
      </w:r>
      <w:r w:rsidR="0067297F">
        <w:rPr>
          <w:b/>
          <w:noProof/>
          <w:sz w:val="24"/>
        </w:rPr>
        <w:t>7</w:t>
      </w:r>
      <w:r>
        <w:rPr>
          <w:b/>
          <w:noProof/>
          <w:sz w:val="24"/>
        </w:rPr>
        <w:t xml:space="preserve"> </w:t>
      </w:r>
      <w:r w:rsidR="0067297F">
        <w:rPr>
          <w:b/>
          <w:noProof/>
          <w:sz w:val="24"/>
        </w:rPr>
        <w:t>August</w:t>
      </w:r>
      <w:r>
        <w:rPr>
          <w:b/>
          <w:noProof/>
          <w:sz w:val="24"/>
        </w:rPr>
        <w:t xml:space="preserve"> 202</w:t>
      </w:r>
      <w:r w:rsidR="0067297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EAC397" w14:textId="77777777" w:rsidTr="00547111">
        <w:tc>
          <w:tcPr>
            <w:tcW w:w="9641" w:type="dxa"/>
            <w:gridSpan w:val="9"/>
            <w:tcBorders>
              <w:top w:val="single" w:sz="4" w:space="0" w:color="auto"/>
              <w:left w:val="single" w:sz="4" w:space="0" w:color="auto"/>
              <w:right w:val="single" w:sz="4" w:space="0" w:color="auto"/>
            </w:tcBorders>
          </w:tcPr>
          <w:p w14:paraId="260466D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82AD18" w14:textId="77777777" w:rsidTr="00547111">
        <w:tc>
          <w:tcPr>
            <w:tcW w:w="9641" w:type="dxa"/>
            <w:gridSpan w:val="9"/>
            <w:tcBorders>
              <w:left w:val="single" w:sz="4" w:space="0" w:color="auto"/>
              <w:right w:val="single" w:sz="4" w:space="0" w:color="auto"/>
            </w:tcBorders>
          </w:tcPr>
          <w:p w14:paraId="765E3E23" w14:textId="77777777" w:rsidR="001E41F3" w:rsidRDefault="001E41F3">
            <w:pPr>
              <w:pStyle w:val="CRCoverPage"/>
              <w:spacing w:after="0"/>
              <w:jc w:val="center"/>
              <w:rPr>
                <w:noProof/>
              </w:rPr>
            </w:pPr>
            <w:r>
              <w:rPr>
                <w:b/>
                <w:noProof/>
                <w:sz w:val="32"/>
              </w:rPr>
              <w:t>CHANGE REQUEST</w:t>
            </w:r>
          </w:p>
        </w:tc>
      </w:tr>
      <w:tr w:rsidR="001E41F3" w14:paraId="26C2FF07" w14:textId="77777777" w:rsidTr="00547111">
        <w:tc>
          <w:tcPr>
            <w:tcW w:w="9641" w:type="dxa"/>
            <w:gridSpan w:val="9"/>
            <w:tcBorders>
              <w:left w:val="single" w:sz="4" w:space="0" w:color="auto"/>
              <w:right w:val="single" w:sz="4" w:space="0" w:color="auto"/>
            </w:tcBorders>
          </w:tcPr>
          <w:p w14:paraId="6837263E" w14:textId="77777777" w:rsidR="001E41F3" w:rsidRDefault="001E41F3">
            <w:pPr>
              <w:pStyle w:val="CRCoverPage"/>
              <w:spacing w:after="0"/>
              <w:rPr>
                <w:noProof/>
                <w:sz w:val="8"/>
                <w:szCs w:val="8"/>
              </w:rPr>
            </w:pPr>
          </w:p>
        </w:tc>
      </w:tr>
      <w:tr w:rsidR="001E41F3" w14:paraId="11C4BC06" w14:textId="77777777" w:rsidTr="00547111">
        <w:tc>
          <w:tcPr>
            <w:tcW w:w="142" w:type="dxa"/>
            <w:tcBorders>
              <w:left w:val="single" w:sz="4" w:space="0" w:color="auto"/>
            </w:tcBorders>
          </w:tcPr>
          <w:p w14:paraId="21BE759A" w14:textId="77777777" w:rsidR="001E41F3" w:rsidRDefault="001E41F3" w:rsidP="00D86446">
            <w:pPr>
              <w:pStyle w:val="CRCoverPage"/>
              <w:spacing w:after="0"/>
              <w:jc w:val="right"/>
              <w:outlineLvl w:val="0"/>
              <w:rPr>
                <w:noProof/>
              </w:rPr>
            </w:pPr>
          </w:p>
        </w:tc>
        <w:tc>
          <w:tcPr>
            <w:tcW w:w="1559" w:type="dxa"/>
            <w:shd w:val="pct30" w:color="FFFF00" w:fill="auto"/>
          </w:tcPr>
          <w:p w14:paraId="22B2686B" w14:textId="68278594" w:rsidR="001E41F3" w:rsidRPr="00410371" w:rsidRDefault="00D86446" w:rsidP="00D86446">
            <w:pPr>
              <w:pStyle w:val="CRCoverPage"/>
              <w:spacing w:after="0"/>
              <w:jc w:val="center"/>
              <w:outlineLvl w:val="0"/>
              <w:rPr>
                <w:b/>
                <w:noProof/>
                <w:sz w:val="28"/>
              </w:rPr>
            </w:pPr>
            <w:r w:rsidRPr="00D86446">
              <w:rPr>
                <w:b/>
                <w:noProof/>
                <w:sz w:val="28"/>
              </w:rPr>
              <w:t>24.</w:t>
            </w:r>
            <w:r w:rsidR="00453393">
              <w:rPr>
                <w:b/>
                <w:noProof/>
                <w:sz w:val="28"/>
              </w:rPr>
              <w:t>501</w:t>
            </w:r>
          </w:p>
        </w:tc>
        <w:tc>
          <w:tcPr>
            <w:tcW w:w="709" w:type="dxa"/>
          </w:tcPr>
          <w:p w14:paraId="315C91AF" w14:textId="77777777" w:rsidR="001E41F3" w:rsidRDefault="001E41F3" w:rsidP="00D86446">
            <w:pPr>
              <w:pStyle w:val="CRCoverPage"/>
              <w:spacing w:after="0"/>
              <w:jc w:val="center"/>
              <w:outlineLvl w:val="0"/>
              <w:rPr>
                <w:noProof/>
              </w:rPr>
            </w:pPr>
            <w:r>
              <w:rPr>
                <w:b/>
                <w:noProof/>
                <w:sz w:val="28"/>
              </w:rPr>
              <w:t>CR</w:t>
            </w:r>
          </w:p>
        </w:tc>
        <w:tc>
          <w:tcPr>
            <w:tcW w:w="1276" w:type="dxa"/>
            <w:shd w:val="pct30" w:color="FFFF00" w:fill="auto"/>
          </w:tcPr>
          <w:p w14:paraId="474DC4FC" w14:textId="74B6CF9F" w:rsidR="001E41F3" w:rsidRPr="00F97B19" w:rsidRDefault="004178B0" w:rsidP="00D86446">
            <w:pPr>
              <w:pStyle w:val="CRCoverPage"/>
              <w:spacing w:after="0"/>
              <w:outlineLvl w:val="0"/>
              <w:rPr>
                <w:noProof/>
              </w:rPr>
            </w:pPr>
            <w:r>
              <w:rPr>
                <w:noProof/>
              </w:rPr>
              <w:t>3524</w:t>
            </w:r>
          </w:p>
        </w:tc>
        <w:tc>
          <w:tcPr>
            <w:tcW w:w="709" w:type="dxa"/>
          </w:tcPr>
          <w:p w14:paraId="0D8ACC4B" w14:textId="77777777" w:rsidR="001E41F3" w:rsidRDefault="001E41F3" w:rsidP="00D86446">
            <w:pPr>
              <w:pStyle w:val="CRCoverPage"/>
              <w:tabs>
                <w:tab w:val="right" w:pos="625"/>
              </w:tabs>
              <w:spacing w:after="0"/>
              <w:jc w:val="center"/>
              <w:outlineLvl w:val="0"/>
              <w:rPr>
                <w:noProof/>
              </w:rPr>
            </w:pPr>
            <w:r>
              <w:rPr>
                <w:b/>
                <w:bCs/>
                <w:noProof/>
                <w:sz w:val="28"/>
              </w:rPr>
              <w:t>rev</w:t>
            </w:r>
          </w:p>
        </w:tc>
        <w:tc>
          <w:tcPr>
            <w:tcW w:w="992" w:type="dxa"/>
            <w:shd w:val="pct30" w:color="FFFF00" w:fill="auto"/>
          </w:tcPr>
          <w:p w14:paraId="20CC1D6F" w14:textId="64EF6794" w:rsidR="001E41F3" w:rsidRPr="00410371" w:rsidRDefault="00D86446" w:rsidP="00D86446">
            <w:pPr>
              <w:pStyle w:val="CRCoverPage"/>
              <w:spacing w:after="0"/>
              <w:jc w:val="center"/>
              <w:outlineLvl w:val="0"/>
              <w:rPr>
                <w:b/>
                <w:noProof/>
              </w:rPr>
            </w:pPr>
            <w:r w:rsidRPr="00D86446">
              <w:rPr>
                <w:b/>
                <w:noProof/>
                <w:sz w:val="28"/>
              </w:rPr>
              <w:t>-</w:t>
            </w:r>
          </w:p>
        </w:tc>
        <w:tc>
          <w:tcPr>
            <w:tcW w:w="2410" w:type="dxa"/>
          </w:tcPr>
          <w:p w14:paraId="5191EA0A" w14:textId="77777777" w:rsidR="001E41F3" w:rsidRDefault="001E41F3" w:rsidP="00D86446">
            <w:pPr>
              <w:pStyle w:val="CRCoverPage"/>
              <w:tabs>
                <w:tab w:val="right" w:pos="1825"/>
              </w:tabs>
              <w:spacing w:after="0"/>
              <w:jc w:val="center"/>
              <w:outlineLvl w:val="0"/>
              <w:rPr>
                <w:noProof/>
              </w:rPr>
            </w:pPr>
            <w:r w:rsidRPr="006B46FB">
              <w:rPr>
                <w:b/>
                <w:noProof/>
                <w:sz w:val="28"/>
                <w:szCs w:val="28"/>
              </w:rPr>
              <w:t>Current version:</w:t>
            </w:r>
          </w:p>
        </w:tc>
        <w:tc>
          <w:tcPr>
            <w:tcW w:w="1701" w:type="dxa"/>
            <w:shd w:val="pct30" w:color="FFFF00" w:fill="auto"/>
          </w:tcPr>
          <w:p w14:paraId="65CC5CBE" w14:textId="3DCDB37D" w:rsidR="001E41F3" w:rsidRPr="00410371" w:rsidRDefault="00F97B19" w:rsidP="00D86446">
            <w:pPr>
              <w:pStyle w:val="CRCoverPage"/>
              <w:spacing w:after="0"/>
              <w:jc w:val="center"/>
              <w:outlineLvl w:val="0"/>
              <w:rPr>
                <w:noProof/>
                <w:sz w:val="28"/>
              </w:rPr>
            </w:pPr>
            <w:r w:rsidRPr="00F97B19">
              <w:rPr>
                <w:b/>
                <w:noProof/>
                <w:sz w:val="28"/>
                <w:szCs w:val="28"/>
              </w:rPr>
              <w:t>1</w:t>
            </w:r>
            <w:r w:rsidR="00453393">
              <w:rPr>
                <w:b/>
                <w:noProof/>
                <w:sz w:val="28"/>
                <w:szCs w:val="28"/>
              </w:rPr>
              <w:t>7</w:t>
            </w:r>
            <w:r w:rsidRPr="00F97B19">
              <w:rPr>
                <w:b/>
                <w:noProof/>
                <w:sz w:val="28"/>
                <w:szCs w:val="28"/>
              </w:rPr>
              <w:t>.</w:t>
            </w:r>
            <w:r w:rsidR="004178B0">
              <w:rPr>
                <w:b/>
                <w:noProof/>
                <w:sz w:val="28"/>
                <w:szCs w:val="28"/>
              </w:rPr>
              <w:t>3</w:t>
            </w:r>
            <w:r w:rsidR="00453393">
              <w:rPr>
                <w:b/>
                <w:noProof/>
                <w:sz w:val="28"/>
                <w:szCs w:val="28"/>
              </w:rPr>
              <w:t>.</w:t>
            </w:r>
            <w:r w:rsidR="004178B0">
              <w:rPr>
                <w:b/>
                <w:noProof/>
                <w:sz w:val="28"/>
                <w:szCs w:val="28"/>
              </w:rPr>
              <w:t>1</w:t>
            </w:r>
          </w:p>
        </w:tc>
        <w:tc>
          <w:tcPr>
            <w:tcW w:w="143" w:type="dxa"/>
            <w:tcBorders>
              <w:right w:val="single" w:sz="4" w:space="0" w:color="auto"/>
            </w:tcBorders>
          </w:tcPr>
          <w:p w14:paraId="6C0EE06E" w14:textId="77777777" w:rsidR="001E41F3" w:rsidRDefault="001E41F3" w:rsidP="00D86446">
            <w:pPr>
              <w:pStyle w:val="CRCoverPage"/>
              <w:spacing w:after="0"/>
              <w:outlineLvl w:val="0"/>
              <w:rPr>
                <w:noProof/>
              </w:rPr>
            </w:pPr>
          </w:p>
        </w:tc>
      </w:tr>
      <w:tr w:rsidR="001E41F3" w14:paraId="694CB87F" w14:textId="77777777" w:rsidTr="00547111">
        <w:tc>
          <w:tcPr>
            <w:tcW w:w="9641" w:type="dxa"/>
            <w:gridSpan w:val="9"/>
            <w:tcBorders>
              <w:left w:val="single" w:sz="4" w:space="0" w:color="auto"/>
              <w:right w:val="single" w:sz="4" w:space="0" w:color="auto"/>
            </w:tcBorders>
          </w:tcPr>
          <w:p w14:paraId="436DE08F" w14:textId="77777777" w:rsidR="001E41F3" w:rsidRDefault="001E41F3">
            <w:pPr>
              <w:pStyle w:val="CRCoverPage"/>
              <w:spacing w:after="0"/>
              <w:rPr>
                <w:noProof/>
              </w:rPr>
            </w:pPr>
          </w:p>
        </w:tc>
      </w:tr>
      <w:tr w:rsidR="001E41F3" w14:paraId="4BF0AA18" w14:textId="77777777" w:rsidTr="00547111">
        <w:tc>
          <w:tcPr>
            <w:tcW w:w="9641" w:type="dxa"/>
            <w:gridSpan w:val="9"/>
            <w:tcBorders>
              <w:top w:val="single" w:sz="4" w:space="0" w:color="auto"/>
            </w:tcBorders>
          </w:tcPr>
          <w:p w14:paraId="3F4EC53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3C72BE7" w14:textId="77777777" w:rsidTr="00547111">
        <w:tc>
          <w:tcPr>
            <w:tcW w:w="9641" w:type="dxa"/>
            <w:gridSpan w:val="9"/>
          </w:tcPr>
          <w:p w14:paraId="6ABA2FC3" w14:textId="77777777" w:rsidR="001E41F3" w:rsidRDefault="001E41F3">
            <w:pPr>
              <w:pStyle w:val="CRCoverPage"/>
              <w:spacing w:after="0"/>
              <w:rPr>
                <w:noProof/>
                <w:sz w:val="8"/>
                <w:szCs w:val="8"/>
              </w:rPr>
            </w:pPr>
          </w:p>
        </w:tc>
      </w:tr>
    </w:tbl>
    <w:p w14:paraId="0AEBEB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D2BD0A" w14:textId="77777777" w:rsidTr="00A7671C">
        <w:tc>
          <w:tcPr>
            <w:tcW w:w="2835" w:type="dxa"/>
          </w:tcPr>
          <w:p w14:paraId="17A8ED6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A8E8D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F8E7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D1505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03630E" w14:textId="04CBE4FF" w:rsidR="00F25D98" w:rsidRDefault="00595614" w:rsidP="00595614">
            <w:pPr>
              <w:pStyle w:val="CRCoverPage"/>
              <w:spacing w:after="0"/>
              <w:rPr>
                <w:b/>
                <w:caps/>
                <w:noProof/>
              </w:rPr>
            </w:pPr>
            <w:r>
              <w:rPr>
                <w:b/>
                <w:caps/>
                <w:noProof/>
              </w:rPr>
              <w:t>X</w:t>
            </w:r>
          </w:p>
        </w:tc>
        <w:tc>
          <w:tcPr>
            <w:tcW w:w="2126" w:type="dxa"/>
          </w:tcPr>
          <w:p w14:paraId="28FC07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B0C826" w14:textId="0A881A44" w:rsidR="00F25D98" w:rsidRDefault="00F25D98" w:rsidP="001E41F3">
            <w:pPr>
              <w:pStyle w:val="CRCoverPage"/>
              <w:spacing w:after="0"/>
              <w:jc w:val="center"/>
              <w:rPr>
                <w:b/>
                <w:caps/>
                <w:noProof/>
              </w:rPr>
            </w:pPr>
          </w:p>
        </w:tc>
        <w:tc>
          <w:tcPr>
            <w:tcW w:w="1418" w:type="dxa"/>
            <w:tcBorders>
              <w:left w:val="nil"/>
            </w:tcBorders>
          </w:tcPr>
          <w:p w14:paraId="03FB35F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22E9A" w14:textId="4C20D68D" w:rsidR="00F25D98" w:rsidRDefault="00275699" w:rsidP="001E41F3">
            <w:pPr>
              <w:pStyle w:val="CRCoverPage"/>
              <w:spacing w:after="0"/>
              <w:jc w:val="center"/>
              <w:rPr>
                <w:b/>
                <w:bCs/>
                <w:caps/>
                <w:noProof/>
              </w:rPr>
            </w:pPr>
            <w:r>
              <w:rPr>
                <w:b/>
                <w:bCs/>
                <w:caps/>
                <w:noProof/>
              </w:rPr>
              <w:t>X</w:t>
            </w:r>
          </w:p>
        </w:tc>
      </w:tr>
    </w:tbl>
    <w:p w14:paraId="5DAADC1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600ADC" w14:textId="77777777" w:rsidTr="00547111">
        <w:tc>
          <w:tcPr>
            <w:tcW w:w="9640" w:type="dxa"/>
            <w:gridSpan w:val="11"/>
          </w:tcPr>
          <w:p w14:paraId="7ECAEFD7" w14:textId="77777777" w:rsidR="001E41F3" w:rsidRDefault="001E41F3">
            <w:pPr>
              <w:pStyle w:val="CRCoverPage"/>
              <w:spacing w:after="0"/>
              <w:rPr>
                <w:noProof/>
                <w:sz w:val="8"/>
                <w:szCs w:val="8"/>
              </w:rPr>
            </w:pPr>
          </w:p>
        </w:tc>
      </w:tr>
      <w:tr w:rsidR="001E41F3" w14:paraId="337CB4D1" w14:textId="77777777" w:rsidTr="00547111">
        <w:tc>
          <w:tcPr>
            <w:tcW w:w="1843" w:type="dxa"/>
            <w:tcBorders>
              <w:top w:val="single" w:sz="4" w:space="0" w:color="auto"/>
              <w:left w:val="single" w:sz="4" w:space="0" w:color="auto"/>
            </w:tcBorders>
          </w:tcPr>
          <w:p w14:paraId="618D683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E4256E" w14:textId="7ECED71A" w:rsidR="001E41F3" w:rsidRDefault="00FC5420">
            <w:pPr>
              <w:pStyle w:val="CRCoverPage"/>
              <w:spacing w:after="0"/>
              <w:ind w:left="100"/>
              <w:rPr>
                <w:noProof/>
              </w:rPr>
            </w:pPr>
            <w:r>
              <w:t xml:space="preserve">Interworking to </w:t>
            </w:r>
            <w:r w:rsidR="000E7277">
              <w:t>5GS</w:t>
            </w:r>
            <w:r>
              <w:t xml:space="preserve"> </w:t>
            </w:r>
            <w:r w:rsidR="00896A6D">
              <w:t xml:space="preserve">with N26 </w:t>
            </w:r>
            <w:r>
              <w:t xml:space="preserve">when </w:t>
            </w:r>
            <w:r w:rsidR="00453393">
              <w:t xml:space="preserve">N1 mode </w:t>
            </w:r>
            <w:r w:rsidR="00C91735">
              <w:t xml:space="preserve">is </w:t>
            </w:r>
            <w:r w:rsidR="00453393">
              <w:t>disabled</w:t>
            </w:r>
            <w:r w:rsidR="00896A6D">
              <w:t xml:space="preserve"> and re-enabled</w:t>
            </w:r>
          </w:p>
        </w:tc>
      </w:tr>
      <w:tr w:rsidR="001E41F3" w14:paraId="325914F1" w14:textId="77777777" w:rsidTr="00547111">
        <w:tc>
          <w:tcPr>
            <w:tcW w:w="1843" w:type="dxa"/>
            <w:tcBorders>
              <w:left w:val="single" w:sz="4" w:space="0" w:color="auto"/>
            </w:tcBorders>
          </w:tcPr>
          <w:p w14:paraId="523197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81B712" w14:textId="77777777" w:rsidR="001E41F3" w:rsidRDefault="001E41F3">
            <w:pPr>
              <w:pStyle w:val="CRCoverPage"/>
              <w:spacing w:after="0"/>
              <w:rPr>
                <w:noProof/>
                <w:sz w:val="8"/>
                <w:szCs w:val="8"/>
              </w:rPr>
            </w:pPr>
          </w:p>
        </w:tc>
      </w:tr>
      <w:tr w:rsidR="001E41F3" w14:paraId="5595DD32" w14:textId="77777777" w:rsidTr="00547111">
        <w:tc>
          <w:tcPr>
            <w:tcW w:w="1843" w:type="dxa"/>
            <w:tcBorders>
              <w:left w:val="single" w:sz="4" w:space="0" w:color="auto"/>
            </w:tcBorders>
          </w:tcPr>
          <w:p w14:paraId="1E852E8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5D33E" w14:textId="2584D32E" w:rsidR="001E41F3" w:rsidRDefault="007554A7">
            <w:pPr>
              <w:pStyle w:val="CRCoverPage"/>
              <w:spacing w:after="0"/>
              <w:ind w:left="100"/>
              <w:rPr>
                <w:noProof/>
              </w:rPr>
            </w:pPr>
            <w:r>
              <w:rPr>
                <w:rFonts w:cs="Arial"/>
              </w:rPr>
              <w:t>Qualcomm Incorporated</w:t>
            </w:r>
          </w:p>
        </w:tc>
      </w:tr>
      <w:tr w:rsidR="001E41F3" w14:paraId="01DAD692" w14:textId="77777777" w:rsidTr="00547111">
        <w:tc>
          <w:tcPr>
            <w:tcW w:w="1843" w:type="dxa"/>
            <w:tcBorders>
              <w:left w:val="single" w:sz="4" w:space="0" w:color="auto"/>
            </w:tcBorders>
          </w:tcPr>
          <w:p w14:paraId="7153A1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7133BE" w14:textId="5F691D80" w:rsidR="001E41F3" w:rsidRDefault="001D78F5" w:rsidP="00547111">
            <w:pPr>
              <w:pStyle w:val="CRCoverPage"/>
              <w:spacing w:after="0"/>
              <w:ind w:left="100"/>
              <w:rPr>
                <w:noProof/>
              </w:rPr>
            </w:pPr>
            <w:r>
              <w:rPr>
                <w:noProof/>
              </w:rPr>
              <w:t>C1</w:t>
            </w:r>
          </w:p>
        </w:tc>
      </w:tr>
      <w:tr w:rsidR="001E41F3" w14:paraId="35B17300" w14:textId="77777777" w:rsidTr="00547111">
        <w:tc>
          <w:tcPr>
            <w:tcW w:w="1843" w:type="dxa"/>
            <w:tcBorders>
              <w:left w:val="single" w:sz="4" w:space="0" w:color="auto"/>
            </w:tcBorders>
          </w:tcPr>
          <w:p w14:paraId="43664A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4A9135" w14:textId="77777777" w:rsidR="001E41F3" w:rsidRDefault="001E41F3">
            <w:pPr>
              <w:pStyle w:val="CRCoverPage"/>
              <w:spacing w:after="0"/>
              <w:rPr>
                <w:noProof/>
                <w:sz w:val="8"/>
                <w:szCs w:val="8"/>
              </w:rPr>
            </w:pPr>
          </w:p>
        </w:tc>
      </w:tr>
      <w:tr w:rsidR="001E41F3" w14:paraId="71FC8849" w14:textId="77777777" w:rsidTr="00547111">
        <w:tc>
          <w:tcPr>
            <w:tcW w:w="1843" w:type="dxa"/>
            <w:tcBorders>
              <w:left w:val="single" w:sz="4" w:space="0" w:color="auto"/>
            </w:tcBorders>
          </w:tcPr>
          <w:p w14:paraId="73958B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096F27" w14:textId="245DD9A5" w:rsidR="001E41F3" w:rsidRDefault="00463389">
            <w:pPr>
              <w:pStyle w:val="CRCoverPage"/>
              <w:spacing w:after="0"/>
              <w:ind w:left="100"/>
              <w:rPr>
                <w:noProof/>
              </w:rPr>
            </w:pPr>
            <w:r>
              <w:rPr>
                <w:rFonts w:cs="Arial"/>
              </w:rPr>
              <w:t>5GProtoc17</w:t>
            </w:r>
          </w:p>
        </w:tc>
        <w:tc>
          <w:tcPr>
            <w:tcW w:w="567" w:type="dxa"/>
            <w:tcBorders>
              <w:left w:val="nil"/>
            </w:tcBorders>
          </w:tcPr>
          <w:p w14:paraId="43FA065B" w14:textId="77777777" w:rsidR="001E41F3" w:rsidRDefault="001E41F3">
            <w:pPr>
              <w:pStyle w:val="CRCoverPage"/>
              <w:spacing w:after="0"/>
              <w:ind w:right="100"/>
              <w:rPr>
                <w:noProof/>
              </w:rPr>
            </w:pPr>
          </w:p>
        </w:tc>
        <w:tc>
          <w:tcPr>
            <w:tcW w:w="1417" w:type="dxa"/>
            <w:gridSpan w:val="3"/>
            <w:tcBorders>
              <w:left w:val="nil"/>
            </w:tcBorders>
          </w:tcPr>
          <w:p w14:paraId="69D2AD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46677A" w14:textId="1ADCF3AD" w:rsidR="001E41F3" w:rsidRPr="00AC5962" w:rsidRDefault="00AC5962" w:rsidP="00AC5962">
            <w:pPr>
              <w:pStyle w:val="CRCoverPage"/>
              <w:spacing w:after="0"/>
              <w:ind w:left="100"/>
              <w:rPr>
                <w:noProof/>
              </w:rPr>
            </w:pPr>
            <w:r>
              <w:rPr>
                <w:lang w:val="fr-FR"/>
              </w:rPr>
              <w:t>202</w:t>
            </w:r>
            <w:r w:rsidR="00896A6D">
              <w:rPr>
                <w:lang w:val="fr-FR"/>
              </w:rPr>
              <w:t>1</w:t>
            </w:r>
            <w:r>
              <w:rPr>
                <w:lang w:val="fr-FR"/>
              </w:rPr>
              <w:t>-</w:t>
            </w:r>
            <w:r w:rsidR="00896A6D">
              <w:rPr>
                <w:lang w:val="fr-FR"/>
              </w:rPr>
              <w:t>07</w:t>
            </w:r>
            <w:r w:rsidR="00130A12">
              <w:rPr>
                <w:lang w:val="fr-FR"/>
              </w:rPr>
              <w:t>-</w:t>
            </w:r>
            <w:r w:rsidR="00896A6D">
              <w:rPr>
                <w:lang w:val="fr-FR"/>
              </w:rPr>
              <w:t>28</w:t>
            </w:r>
          </w:p>
        </w:tc>
      </w:tr>
      <w:tr w:rsidR="001E41F3" w14:paraId="79B9B459" w14:textId="77777777" w:rsidTr="00547111">
        <w:tc>
          <w:tcPr>
            <w:tcW w:w="1843" w:type="dxa"/>
            <w:tcBorders>
              <w:left w:val="single" w:sz="4" w:space="0" w:color="auto"/>
            </w:tcBorders>
          </w:tcPr>
          <w:p w14:paraId="000557FA" w14:textId="77777777" w:rsidR="001E41F3" w:rsidRDefault="001E41F3">
            <w:pPr>
              <w:pStyle w:val="CRCoverPage"/>
              <w:spacing w:after="0"/>
              <w:rPr>
                <w:b/>
                <w:i/>
                <w:noProof/>
                <w:sz w:val="8"/>
                <w:szCs w:val="8"/>
              </w:rPr>
            </w:pPr>
          </w:p>
        </w:tc>
        <w:tc>
          <w:tcPr>
            <w:tcW w:w="1986" w:type="dxa"/>
            <w:gridSpan w:val="4"/>
          </w:tcPr>
          <w:p w14:paraId="680CC43F" w14:textId="77777777" w:rsidR="001E41F3" w:rsidRDefault="001E41F3">
            <w:pPr>
              <w:pStyle w:val="CRCoverPage"/>
              <w:spacing w:after="0"/>
              <w:rPr>
                <w:noProof/>
                <w:sz w:val="8"/>
                <w:szCs w:val="8"/>
              </w:rPr>
            </w:pPr>
          </w:p>
        </w:tc>
        <w:tc>
          <w:tcPr>
            <w:tcW w:w="2267" w:type="dxa"/>
            <w:gridSpan w:val="2"/>
          </w:tcPr>
          <w:p w14:paraId="4CD18818" w14:textId="77777777" w:rsidR="001E41F3" w:rsidRDefault="001E41F3">
            <w:pPr>
              <w:pStyle w:val="CRCoverPage"/>
              <w:spacing w:after="0"/>
              <w:rPr>
                <w:noProof/>
                <w:sz w:val="8"/>
                <w:szCs w:val="8"/>
              </w:rPr>
            </w:pPr>
          </w:p>
        </w:tc>
        <w:tc>
          <w:tcPr>
            <w:tcW w:w="1417" w:type="dxa"/>
            <w:gridSpan w:val="3"/>
          </w:tcPr>
          <w:p w14:paraId="1D5ED4F1" w14:textId="77777777" w:rsidR="001E41F3" w:rsidRDefault="001E41F3">
            <w:pPr>
              <w:pStyle w:val="CRCoverPage"/>
              <w:spacing w:after="0"/>
              <w:rPr>
                <w:noProof/>
                <w:sz w:val="8"/>
                <w:szCs w:val="8"/>
              </w:rPr>
            </w:pPr>
          </w:p>
        </w:tc>
        <w:tc>
          <w:tcPr>
            <w:tcW w:w="2127" w:type="dxa"/>
            <w:tcBorders>
              <w:right w:val="single" w:sz="4" w:space="0" w:color="auto"/>
            </w:tcBorders>
          </w:tcPr>
          <w:p w14:paraId="5A1BDB52" w14:textId="77777777" w:rsidR="001E41F3" w:rsidRDefault="001E41F3">
            <w:pPr>
              <w:pStyle w:val="CRCoverPage"/>
              <w:spacing w:after="0"/>
              <w:rPr>
                <w:noProof/>
                <w:sz w:val="8"/>
                <w:szCs w:val="8"/>
              </w:rPr>
            </w:pPr>
          </w:p>
        </w:tc>
      </w:tr>
      <w:tr w:rsidR="001E41F3" w14:paraId="1F3B650B" w14:textId="77777777" w:rsidTr="00547111">
        <w:trPr>
          <w:cantSplit/>
        </w:trPr>
        <w:tc>
          <w:tcPr>
            <w:tcW w:w="1843" w:type="dxa"/>
            <w:tcBorders>
              <w:left w:val="single" w:sz="4" w:space="0" w:color="auto"/>
            </w:tcBorders>
          </w:tcPr>
          <w:p w14:paraId="6448B9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52DD8" w14:textId="69B877DA" w:rsidR="001E41F3" w:rsidRDefault="007D1F7F" w:rsidP="00D24991">
            <w:pPr>
              <w:pStyle w:val="CRCoverPage"/>
              <w:spacing w:after="0"/>
              <w:ind w:left="100" w:right="-609"/>
              <w:rPr>
                <w:b/>
                <w:noProof/>
              </w:rPr>
            </w:pPr>
            <w:r>
              <w:rPr>
                <w:b/>
                <w:noProof/>
              </w:rPr>
              <w:t>B</w:t>
            </w:r>
          </w:p>
        </w:tc>
        <w:tc>
          <w:tcPr>
            <w:tcW w:w="3402" w:type="dxa"/>
            <w:gridSpan w:val="5"/>
            <w:tcBorders>
              <w:left w:val="nil"/>
            </w:tcBorders>
          </w:tcPr>
          <w:p w14:paraId="5CEC9547" w14:textId="77777777" w:rsidR="001E41F3" w:rsidRDefault="001E41F3">
            <w:pPr>
              <w:pStyle w:val="CRCoverPage"/>
              <w:spacing w:after="0"/>
              <w:rPr>
                <w:noProof/>
              </w:rPr>
            </w:pPr>
          </w:p>
        </w:tc>
        <w:tc>
          <w:tcPr>
            <w:tcW w:w="1417" w:type="dxa"/>
            <w:gridSpan w:val="3"/>
            <w:tcBorders>
              <w:left w:val="nil"/>
            </w:tcBorders>
          </w:tcPr>
          <w:p w14:paraId="7B27AE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5EE31B" w14:textId="0FAE0343" w:rsidR="001E41F3" w:rsidRDefault="00942148">
            <w:pPr>
              <w:pStyle w:val="CRCoverPage"/>
              <w:spacing w:after="0"/>
              <w:ind w:left="100"/>
              <w:rPr>
                <w:noProof/>
              </w:rPr>
            </w:pPr>
            <w:r>
              <w:rPr>
                <w:noProof/>
              </w:rPr>
              <w:t>Rel-1</w:t>
            </w:r>
            <w:r w:rsidR="009D114D">
              <w:rPr>
                <w:noProof/>
              </w:rPr>
              <w:t>7</w:t>
            </w:r>
          </w:p>
        </w:tc>
      </w:tr>
      <w:tr w:rsidR="001E41F3" w14:paraId="2AEBE835" w14:textId="77777777" w:rsidTr="00547111">
        <w:tc>
          <w:tcPr>
            <w:tcW w:w="1843" w:type="dxa"/>
            <w:tcBorders>
              <w:left w:val="single" w:sz="4" w:space="0" w:color="auto"/>
              <w:bottom w:val="single" w:sz="4" w:space="0" w:color="auto"/>
            </w:tcBorders>
          </w:tcPr>
          <w:p w14:paraId="44A00F7E" w14:textId="77777777" w:rsidR="001E41F3" w:rsidRDefault="001E41F3">
            <w:pPr>
              <w:pStyle w:val="CRCoverPage"/>
              <w:spacing w:after="0"/>
              <w:rPr>
                <w:b/>
                <w:i/>
                <w:noProof/>
              </w:rPr>
            </w:pPr>
          </w:p>
        </w:tc>
        <w:tc>
          <w:tcPr>
            <w:tcW w:w="4677" w:type="dxa"/>
            <w:gridSpan w:val="8"/>
            <w:tcBorders>
              <w:bottom w:val="single" w:sz="4" w:space="0" w:color="auto"/>
            </w:tcBorders>
          </w:tcPr>
          <w:p w14:paraId="4B7F2C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ECD1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2FF58C" w14:textId="6C3019C2" w:rsidR="009D114D" w:rsidRPr="007C2097" w:rsidRDefault="001E41F3" w:rsidP="009D11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0F6B52">
              <w:rPr>
                <w:i/>
                <w:noProof/>
                <w:sz w:val="18"/>
              </w:rPr>
              <w:t>Rel-8</w:t>
            </w:r>
            <w:r w:rsidR="000F6B52">
              <w:rPr>
                <w:i/>
                <w:noProof/>
                <w:sz w:val="18"/>
              </w:rPr>
              <w:tab/>
              <w:t>(Release 8)</w:t>
            </w:r>
            <w:r w:rsidR="000F6B52">
              <w:rPr>
                <w:i/>
                <w:noProof/>
                <w:sz w:val="18"/>
              </w:rPr>
              <w:br/>
              <w:t>Rel-9</w:t>
            </w:r>
            <w:r w:rsidR="000F6B52">
              <w:rPr>
                <w:i/>
                <w:noProof/>
                <w:sz w:val="18"/>
              </w:rPr>
              <w:tab/>
              <w:t>(Release 9)</w:t>
            </w:r>
            <w:r w:rsidR="000F6B52">
              <w:rPr>
                <w:i/>
                <w:noProof/>
                <w:sz w:val="18"/>
              </w:rPr>
              <w:br/>
              <w:t>Rel-10</w:t>
            </w:r>
            <w:r w:rsidR="000F6B52">
              <w:rPr>
                <w:i/>
                <w:noProof/>
                <w:sz w:val="18"/>
              </w:rPr>
              <w:tab/>
              <w:t>(Release 10)</w:t>
            </w:r>
            <w:r w:rsidR="000F6B52">
              <w:rPr>
                <w:i/>
                <w:noProof/>
                <w:sz w:val="18"/>
              </w:rPr>
              <w:br/>
              <w:t>Rel-11</w:t>
            </w:r>
            <w:r w:rsidR="000F6B52">
              <w:rPr>
                <w:i/>
                <w:noProof/>
                <w:sz w:val="18"/>
              </w:rPr>
              <w:tab/>
              <w:t>(Release 11)</w:t>
            </w:r>
            <w:r w:rsidR="000F6B52">
              <w:rPr>
                <w:i/>
                <w:noProof/>
                <w:sz w:val="18"/>
              </w:rPr>
              <w:br/>
              <w:t>Rel-12</w:t>
            </w:r>
            <w:r w:rsidR="000F6B52">
              <w:rPr>
                <w:i/>
                <w:noProof/>
                <w:sz w:val="18"/>
              </w:rPr>
              <w:tab/>
              <w:t>(Release 12)</w:t>
            </w:r>
            <w:r w:rsidR="000F6B52">
              <w:rPr>
                <w:i/>
                <w:noProof/>
                <w:sz w:val="18"/>
              </w:rPr>
              <w:br/>
            </w:r>
            <w:bookmarkStart w:id="1" w:name="OLE_LINK1"/>
            <w:r w:rsidR="000F6B52">
              <w:rPr>
                <w:i/>
                <w:noProof/>
                <w:sz w:val="18"/>
              </w:rPr>
              <w:t>Rel-13</w:t>
            </w:r>
            <w:r w:rsidR="000F6B52">
              <w:rPr>
                <w:i/>
                <w:noProof/>
                <w:sz w:val="18"/>
              </w:rPr>
              <w:tab/>
              <w:t>(Release 13)</w:t>
            </w:r>
            <w:bookmarkEnd w:id="1"/>
            <w:r w:rsidR="000F6B52">
              <w:rPr>
                <w:i/>
                <w:noProof/>
                <w:sz w:val="18"/>
              </w:rPr>
              <w:br/>
              <w:t>Rel-14</w:t>
            </w:r>
            <w:r w:rsidR="000F6B52">
              <w:rPr>
                <w:i/>
                <w:noProof/>
                <w:sz w:val="18"/>
              </w:rPr>
              <w:tab/>
              <w:t>(Release 14)</w:t>
            </w:r>
            <w:r w:rsidR="000F6B52">
              <w:rPr>
                <w:i/>
                <w:noProof/>
                <w:sz w:val="18"/>
              </w:rPr>
              <w:br/>
              <w:t>Rel-15</w:t>
            </w:r>
            <w:r w:rsidR="000F6B52">
              <w:rPr>
                <w:i/>
                <w:noProof/>
                <w:sz w:val="18"/>
              </w:rPr>
              <w:tab/>
              <w:t>(Release 15)</w:t>
            </w:r>
            <w:r w:rsidR="000F6B52">
              <w:rPr>
                <w:i/>
                <w:noProof/>
                <w:sz w:val="18"/>
              </w:rPr>
              <w:br/>
              <w:t>Rel-16</w:t>
            </w:r>
            <w:r w:rsidR="000F6B52">
              <w:rPr>
                <w:i/>
                <w:noProof/>
                <w:sz w:val="18"/>
              </w:rPr>
              <w:tab/>
              <w:t>(Release 16)</w:t>
            </w:r>
            <w:r w:rsidR="000F6B52">
              <w:rPr>
                <w:i/>
                <w:noProof/>
                <w:sz w:val="18"/>
              </w:rPr>
              <w:br/>
              <w:t>Rel-17</w:t>
            </w:r>
            <w:r w:rsidR="000F6B52">
              <w:rPr>
                <w:i/>
                <w:noProof/>
                <w:sz w:val="18"/>
              </w:rPr>
              <w:tab/>
              <w:t>(Release 17)</w:t>
            </w:r>
          </w:p>
        </w:tc>
      </w:tr>
      <w:tr w:rsidR="001E41F3" w14:paraId="20E6A22F" w14:textId="77777777" w:rsidTr="00547111">
        <w:tc>
          <w:tcPr>
            <w:tcW w:w="1843" w:type="dxa"/>
          </w:tcPr>
          <w:p w14:paraId="373805C2" w14:textId="77777777" w:rsidR="001E41F3" w:rsidRDefault="001E41F3">
            <w:pPr>
              <w:pStyle w:val="CRCoverPage"/>
              <w:spacing w:after="0"/>
              <w:rPr>
                <w:b/>
                <w:i/>
                <w:noProof/>
                <w:sz w:val="8"/>
                <w:szCs w:val="8"/>
              </w:rPr>
            </w:pPr>
          </w:p>
        </w:tc>
        <w:tc>
          <w:tcPr>
            <w:tcW w:w="7797" w:type="dxa"/>
            <w:gridSpan w:val="10"/>
          </w:tcPr>
          <w:p w14:paraId="7B41A868" w14:textId="77777777" w:rsidR="001E41F3" w:rsidRDefault="001E41F3">
            <w:pPr>
              <w:pStyle w:val="CRCoverPage"/>
              <w:spacing w:after="0"/>
              <w:rPr>
                <w:noProof/>
                <w:sz w:val="8"/>
                <w:szCs w:val="8"/>
              </w:rPr>
            </w:pPr>
          </w:p>
        </w:tc>
      </w:tr>
      <w:tr w:rsidR="001E41F3" w14:paraId="53C726C4" w14:textId="77777777" w:rsidTr="00547111">
        <w:tc>
          <w:tcPr>
            <w:tcW w:w="2694" w:type="dxa"/>
            <w:gridSpan w:val="2"/>
            <w:tcBorders>
              <w:top w:val="single" w:sz="4" w:space="0" w:color="auto"/>
              <w:left w:val="single" w:sz="4" w:space="0" w:color="auto"/>
            </w:tcBorders>
          </w:tcPr>
          <w:p w14:paraId="4AE8970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01788C" w14:textId="6B86199D" w:rsidR="00324CC9" w:rsidRPr="004C2A7B" w:rsidRDefault="00FF5377" w:rsidP="00373817">
            <w:pPr>
              <w:spacing w:afterLines="50" w:after="120"/>
              <w:rPr>
                <w:rFonts w:ascii="Arial" w:hAnsi="Arial" w:cs="Arial"/>
                <w:lang w:val="en-US"/>
              </w:rPr>
            </w:pPr>
            <w:r w:rsidRPr="004C2A7B">
              <w:rPr>
                <w:rFonts w:ascii="Arial" w:hAnsi="Arial" w:cs="Arial"/>
                <w:lang w:val="en-US"/>
              </w:rPr>
              <w:t xml:space="preserve">SA2 has agreed </w:t>
            </w:r>
            <w:r w:rsidR="00796789" w:rsidRPr="004C2A7B">
              <w:rPr>
                <w:rFonts w:ascii="Arial" w:hAnsi="Arial" w:cs="Arial"/>
                <w:lang w:val="en-US"/>
              </w:rPr>
              <w:t>on interworking</w:t>
            </w:r>
            <w:r w:rsidR="0002716E" w:rsidRPr="004C2A7B">
              <w:rPr>
                <w:rFonts w:ascii="Arial" w:hAnsi="Arial" w:cs="Arial"/>
                <w:lang w:val="en-US"/>
              </w:rPr>
              <w:t xml:space="preserve"> to 5GS with N26 due to UE’s N1 mode capability disabling/enabling</w:t>
            </w:r>
            <w:r w:rsidR="00796789" w:rsidRPr="004C2A7B">
              <w:rPr>
                <w:rFonts w:ascii="Arial" w:hAnsi="Arial" w:cs="Arial"/>
                <w:lang w:val="en-US"/>
              </w:rPr>
              <w:t xml:space="preserve"> as following:</w:t>
            </w:r>
          </w:p>
          <w:p w14:paraId="2BAAD00E" w14:textId="7B98C22C" w:rsidR="001D0626" w:rsidRPr="004C2A7B" w:rsidRDefault="001D0626" w:rsidP="00373817">
            <w:pPr>
              <w:spacing w:afterLines="50" w:after="120"/>
              <w:rPr>
                <w:rFonts w:ascii="Arial" w:hAnsi="Arial" w:cs="Arial"/>
              </w:rPr>
            </w:pPr>
            <w:r w:rsidRPr="004C2A7B">
              <w:rPr>
                <w:rFonts w:ascii="Arial" w:hAnsi="Arial" w:cs="Arial"/>
              </w:rPr>
              <w:t xml:space="preserve">- If the UE supports 5GC NAS, at PDN connection establishment in EPC, the UE </w:t>
            </w:r>
            <w:r w:rsidRPr="004C2A7B">
              <w:rPr>
                <w:rFonts w:ascii="Arial" w:hAnsi="Arial" w:cs="Arial"/>
                <w:noProof/>
                <w:lang w:eastAsia="zh-CN"/>
              </w:rPr>
              <w:t>allocates</w:t>
            </w:r>
            <w:r w:rsidRPr="004C2A7B">
              <w:rPr>
                <w:rFonts w:ascii="Arial" w:hAnsi="Arial" w:cs="Arial"/>
              </w:rPr>
              <w:t xml:space="preserve"> a PDU Session ID and sends it to the SMF+PGW-C via PCO, </w:t>
            </w:r>
            <w:r w:rsidRPr="004C2A7B" w:rsidDel="00EA1513">
              <w:rPr>
                <w:rFonts w:ascii="Arial" w:hAnsi="Arial" w:cs="Arial"/>
              </w:rPr>
              <w:t xml:space="preserve">regardless of </w:t>
            </w:r>
            <w:r w:rsidRPr="004C2A7B">
              <w:rPr>
                <w:rFonts w:ascii="Arial" w:hAnsi="Arial" w:cs="Arial"/>
              </w:rPr>
              <w:t xml:space="preserve">N1 mode </w:t>
            </w:r>
            <w:r w:rsidR="00083B90">
              <w:rPr>
                <w:rFonts w:ascii="Arial" w:hAnsi="Arial" w:cs="Arial"/>
              </w:rPr>
              <w:t xml:space="preserve">status (i.e., </w:t>
            </w:r>
            <w:r w:rsidR="00083B90" w:rsidRPr="004C2A7B">
              <w:rPr>
                <w:rFonts w:ascii="Arial" w:hAnsi="Arial" w:cs="Arial"/>
              </w:rPr>
              <w:t>enabled,</w:t>
            </w:r>
            <w:r w:rsidRPr="004C2A7B">
              <w:rPr>
                <w:rFonts w:ascii="Arial" w:hAnsi="Arial" w:cs="Arial"/>
              </w:rPr>
              <w:t xml:space="preserve"> or disabled</w:t>
            </w:r>
            <w:r w:rsidR="00083B90">
              <w:rPr>
                <w:rFonts w:ascii="Arial" w:hAnsi="Arial" w:cs="Arial"/>
              </w:rPr>
              <w:t>)</w:t>
            </w:r>
            <w:r w:rsidRPr="004C2A7B">
              <w:rPr>
                <w:rFonts w:ascii="Arial" w:hAnsi="Arial" w:cs="Arial"/>
              </w:rPr>
              <w:t xml:space="preserve">. </w:t>
            </w:r>
          </w:p>
          <w:p w14:paraId="57F7AD7B" w14:textId="5DAB4399" w:rsidR="00796789" w:rsidRPr="00906CC4" w:rsidRDefault="00DA11F1" w:rsidP="00373817">
            <w:pPr>
              <w:spacing w:afterLines="50" w:after="120"/>
              <w:rPr>
                <w:lang w:val="en-US"/>
              </w:rPr>
            </w:pPr>
            <w:r w:rsidRPr="00E84EDF">
              <w:rPr>
                <w:rFonts w:ascii="Arial" w:hAnsi="Arial" w:cs="Arial"/>
              </w:rPr>
              <w:t xml:space="preserve">- </w:t>
            </w:r>
            <w:r w:rsidRPr="00E84EDF">
              <w:rPr>
                <w:rFonts w:ascii="Arial" w:eastAsia="DengXian" w:hAnsi="Arial" w:cs="Arial"/>
              </w:rPr>
              <w:t xml:space="preserve">If the SMF+PGW-C receives the PDU session ID from UE via PCO and know 5GC is not restricted for the PDN connection by user subscription, the SMF+PGW-C sends the mapped </w:t>
            </w:r>
            <w:proofErr w:type="spellStart"/>
            <w:r w:rsidRPr="00E84EDF">
              <w:rPr>
                <w:rFonts w:ascii="Arial" w:eastAsia="DengXian" w:hAnsi="Arial" w:cs="Arial"/>
              </w:rPr>
              <w:t>Qos</w:t>
            </w:r>
            <w:proofErr w:type="spellEnd"/>
            <w:r w:rsidRPr="00E84EDF">
              <w:rPr>
                <w:rFonts w:ascii="Arial" w:eastAsia="DengXian" w:hAnsi="Arial" w:cs="Arial"/>
              </w:rPr>
              <w:t xml:space="preserve"> parameters to UE.</w:t>
            </w:r>
          </w:p>
        </w:tc>
      </w:tr>
      <w:tr w:rsidR="001E41F3" w14:paraId="5B918169" w14:textId="77777777" w:rsidTr="00547111">
        <w:tc>
          <w:tcPr>
            <w:tcW w:w="2694" w:type="dxa"/>
            <w:gridSpan w:val="2"/>
            <w:tcBorders>
              <w:left w:val="single" w:sz="4" w:space="0" w:color="auto"/>
            </w:tcBorders>
          </w:tcPr>
          <w:p w14:paraId="1A271A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28C16E" w14:textId="77777777" w:rsidR="001E41F3" w:rsidRDefault="001E41F3">
            <w:pPr>
              <w:pStyle w:val="CRCoverPage"/>
              <w:spacing w:after="0"/>
              <w:rPr>
                <w:noProof/>
                <w:sz w:val="8"/>
                <w:szCs w:val="8"/>
              </w:rPr>
            </w:pPr>
          </w:p>
        </w:tc>
      </w:tr>
      <w:tr w:rsidR="001E41F3" w14:paraId="7FCCB924" w14:textId="77777777" w:rsidTr="00547111">
        <w:tc>
          <w:tcPr>
            <w:tcW w:w="2694" w:type="dxa"/>
            <w:gridSpan w:val="2"/>
            <w:tcBorders>
              <w:left w:val="single" w:sz="4" w:space="0" w:color="auto"/>
            </w:tcBorders>
          </w:tcPr>
          <w:p w14:paraId="781E7AE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5EB183" w14:textId="63DFB41A" w:rsidR="00340AE6" w:rsidRDefault="006328BA" w:rsidP="006328BA">
            <w:pPr>
              <w:pStyle w:val="CRCoverPage"/>
              <w:spacing w:after="0"/>
              <w:rPr>
                <w:noProof/>
              </w:rPr>
            </w:pPr>
            <w:r>
              <w:rPr>
                <w:noProof/>
              </w:rPr>
              <w:t xml:space="preserve"> </w:t>
            </w:r>
            <w:r w:rsidR="009B56B3">
              <w:rPr>
                <w:noProof/>
              </w:rPr>
              <w:t>At inter-system interworking from 5GS to EPS, t</w:t>
            </w:r>
            <w:r w:rsidR="00ED2DEB">
              <w:rPr>
                <w:noProof/>
              </w:rPr>
              <w:t xml:space="preserve">he UE </w:t>
            </w:r>
            <w:r w:rsidR="006B6974">
              <w:rPr>
                <w:noProof/>
              </w:rPr>
              <w:t xml:space="preserve">may </w:t>
            </w:r>
            <w:r w:rsidR="00ED2DEB">
              <w:rPr>
                <w:noProof/>
              </w:rPr>
              <w:t>provide PDU Session ID</w:t>
            </w:r>
            <w:r w:rsidR="003544C7">
              <w:rPr>
                <w:noProof/>
              </w:rPr>
              <w:t xml:space="preserve"> </w:t>
            </w:r>
            <w:r w:rsidR="009B56B3">
              <w:rPr>
                <w:noProof/>
              </w:rPr>
              <w:t>during PDN connection establishment regardless of N1 mode status.</w:t>
            </w:r>
            <w:r w:rsidR="00275699">
              <w:rPr>
                <w:noProof/>
              </w:rPr>
              <w:t xml:space="preserve"> The network shall provide the mapped QoS parameter to UE if PDU session ID is received from the UE for the PDN connection established in S1 mode.</w:t>
            </w:r>
          </w:p>
        </w:tc>
      </w:tr>
      <w:tr w:rsidR="001E41F3" w14:paraId="0BA2EC34" w14:textId="77777777" w:rsidTr="00547111">
        <w:tc>
          <w:tcPr>
            <w:tcW w:w="2694" w:type="dxa"/>
            <w:gridSpan w:val="2"/>
            <w:tcBorders>
              <w:left w:val="single" w:sz="4" w:space="0" w:color="auto"/>
            </w:tcBorders>
          </w:tcPr>
          <w:p w14:paraId="6BE790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CBFB2" w14:textId="77777777" w:rsidR="001E41F3" w:rsidRDefault="001E41F3">
            <w:pPr>
              <w:pStyle w:val="CRCoverPage"/>
              <w:spacing w:after="0"/>
              <w:rPr>
                <w:noProof/>
                <w:sz w:val="8"/>
                <w:szCs w:val="8"/>
              </w:rPr>
            </w:pPr>
          </w:p>
        </w:tc>
      </w:tr>
      <w:tr w:rsidR="001E41F3" w14:paraId="4ED6DA6B" w14:textId="77777777" w:rsidTr="00547111">
        <w:tc>
          <w:tcPr>
            <w:tcW w:w="2694" w:type="dxa"/>
            <w:gridSpan w:val="2"/>
            <w:tcBorders>
              <w:left w:val="single" w:sz="4" w:space="0" w:color="auto"/>
              <w:bottom w:val="single" w:sz="4" w:space="0" w:color="auto"/>
            </w:tcBorders>
          </w:tcPr>
          <w:p w14:paraId="044C46E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480438" w14:textId="1158848F" w:rsidR="00ED36C4" w:rsidRDefault="00373817" w:rsidP="008A4616">
            <w:pPr>
              <w:pStyle w:val="CRCoverPage"/>
              <w:spacing w:after="0"/>
              <w:rPr>
                <w:noProof/>
              </w:rPr>
            </w:pPr>
            <w:r>
              <w:rPr>
                <w:noProof/>
              </w:rPr>
              <w:t xml:space="preserve">When </w:t>
            </w:r>
            <w:r w:rsidR="00C91735">
              <w:rPr>
                <w:noProof/>
              </w:rPr>
              <w:t xml:space="preserve">the </w:t>
            </w:r>
            <w:r>
              <w:rPr>
                <w:noProof/>
              </w:rPr>
              <w:t>UE re-enables</w:t>
            </w:r>
            <w:r w:rsidR="00C91735">
              <w:rPr>
                <w:noProof/>
              </w:rPr>
              <w:t xml:space="preserve"> </w:t>
            </w:r>
            <w:r>
              <w:rPr>
                <w:noProof/>
              </w:rPr>
              <w:t>N1 mode capability, the service continuity cannot be supported when the UE moves back to 5GS.</w:t>
            </w:r>
          </w:p>
        </w:tc>
      </w:tr>
      <w:tr w:rsidR="001E41F3" w14:paraId="1764AB68" w14:textId="77777777" w:rsidTr="00547111">
        <w:tc>
          <w:tcPr>
            <w:tcW w:w="2694" w:type="dxa"/>
            <w:gridSpan w:val="2"/>
          </w:tcPr>
          <w:p w14:paraId="2386214D" w14:textId="77777777" w:rsidR="001E41F3" w:rsidRDefault="001E41F3">
            <w:pPr>
              <w:pStyle w:val="CRCoverPage"/>
              <w:spacing w:after="0"/>
              <w:rPr>
                <w:b/>
                <w:i/>
                <w:noProof/>
                <w:sz w:val="8"/>
                <w:szCs w:val="8"/>
              </w:rPr>
            </w:pPr>
          </w:p>
        </w:tc>
        <w:tc>
          <w:tcPr>
            <w:tcW w:w="6946" w:type="dxa"/>
            <w:gridSpan w:val="9"/>
          </w:tcPr>
          <w:p w14:paraId="6BB8460F" w14:textId="77777777" w:rsidR="001E41F3" w:rsidRDefault="001E41F3">
            <w:pPr>
              <w:pStyle w:val="CRCoverPage"/>
              <w:spacing w:after="0"/>
              <w:rPr>
                <w:noProof/>
                <w:sz w:val="8"/>
                <w:szCs w:val="8"/>
              </w:rPr>
            </w:pPr>
          </w:p>
        </w:tc>
      </w:tr>
      <w:tr w:rsidR="001E41F3" w14:paraId="72C91BAB" w14:textId="77777777" w:rsidTr="00547111">
        <w:tc>
          <w:tcPr>
            <w:tcW w:w="2694" w:type="dxa"/>
            <w:gridSpan w:val="2"/>
            <w:tcBorders>
              <w:top w:val="single" w:sz="4" w:space="0" w:color="auto"/>
              <w:left w:val="single" w:sz="4" w:space="0" w:color="auto"/>
            </w:tcBorders>
          </w:tcPr>
          <w:p w14:paraId="0C10754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0A725" w14:textId="248356FD" w:rsidR="001E41F3" w:rsidRDefault="00356C2C" w:rsidP="004B2E2D">
            <w:pPr>
              <w:pStyle w:val="CRCoverPage"/>
              <w:spacing w:after="0"/>
              <w:rPr>
                <w:noProof/>
              </w:rPr>
            </w:pPr>
            <w:r>
              <w:rPr>
                <w:noProof/>
              </w:rPr>
              <w:t>6.1.4.1</w:t>
            </w:r>
          </w:p>
        </w:tc>
      </w:tr>
      <w:tr w:rsidR="001E41F3" w14:paraId="57C3B596" w14:textId="77777777" w:rsidTr="00547111">
        <w:tc>
          <w:tcPr>
            <w:tcW w:w="2694" w:type="dxa"/>
            <w:gridSpan w:val="2"/>
            <w:tcBorders>
              <w:left w:val="single" w:sz="4" w:space="0" w:color="auto"/>
            </w:tcBorders>
          </w:tcPr>
          <w:p w14:paraId="283758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413CBB" w14:textId="77777777" w:rsidR="001E41F3" w:rsidRDefault="001E41F3">
            <w:pPr>
              <w:pStyle w:val="CRCoverPage"/>
              <w:spacing w:after="0"/>
              <w:rPr>
                <w:noProof/>
                <w:sz w:val="8"/>
                <w:szCs w:val="8"/>
              </w:rPr>
            </w:pPr>
          </w:p>
        </w:tc>
      </w:tr>
      <w:tr w:rsidR="001E41F3" w14:paraId="4BC888A1" w14:textId="77777777" w:rsidTr="00547111">
        <w:tc>
          <w:tcPr>
            <w:tcW w:w="2694" w:type="dxa"/>
            <w:gridSpan w:val="2"/>
            <w:tcBorders>
              <w:left w:val="single" w:sz="4" w:space="0" w:color="auto"/>
            </w:tcBorders>
          </w:tcPr>
          <w:p w14:paraId="0A1A2BD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0F88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FE24CF" w14:textId="77777777" w:rsidR="001E41F3" w:rsidRDefault="001E41F3">
            <w:pPr>
              <w:pStyle w:val="CRCoverPage"/>
              <w:spacing w:after="0"/>
              <w:jc w:val="center"/>
              <w:rPr>
                <w:b/>
                <w:caps/>
                <w:noProof/>
              </w:rPr>
            </w:pPr>
            <w:r>
              <w:rPr>
                <w:b/>
                <w:caps/>
                <w:noProof/>
              </w:rPr>
              <w:t>N</w:t>
            </w:r>
          </w:p>
        </w:tc>
        <w:tc>
          <w:tcPr>
            <w:tcW w:w="2977" w:type="dxa"/>
            <w:gridSpan w:val="4"/>
          </w:tcPr>
          <w:p w14:paraId="57D70B1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D14ECA" w14:textId="77777777" w:rsidR="001E41F3" w:rsidRDefault="001E41F3">
            <w:pPr>
              <w:pStyle w:val="CRCoverPage"/>
              <w:spacing w:after="0"/>
              <w:ind w:left="99"/>
              <w:rPr>
                <w:noProof/>
              </w:rPr>
            </w:pPr>
          </w:p>
        </w:tc>
      </w:tr>
      <w:tr w:rsidR="001E41F3" w14:paraId="49532285" w14:textId="77777777" w:rsidTr="00547111">
        <w:tc>
          <w:tcPr>
            <w:tcW w:w="2694" w:type="dxa"/>
            <w:gridSpan w:val="2"/>
            <w:tcBorders>
              <w:left w:val="single" w:sz="4" w:space="0" w:color="auto"/>
            </w:tcBorders>
          </w:tcPr>
          <w:p w14:paraId="672E5C0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8D8D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90602" w14:textId="16CFB09A" w:rsidR="001E41F3" w:rsidRDefault="00752693">
            <w:pPr>
              <w:pStyle w:val="CRCoverPage"/>
              <w:spacing w:after="0"/>
              <w:jc w:val="center"/>
              <w:rPr>
                <w:b/>
                <w:caps/>
                <w:noProof/>
              </w:rPr>
            </w:pPr>
            <w:r>
              <w:rPr>
                <w:b/>
                <w:caps/>
                <w:noProof/>
              </w:rPr>
              <w:t>X</w:t>
            </w:r>
          </w:p>
        </w:tc>
        <w:tc>
          <w:tcPr>
            <w:tcW w:w="2977" w:type="dxa"/>
            <w:gridSpan w:val="4"/>
          </w:tcPr>
          <w:p w14:paraId="7D18764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E9627" w14:textId="77777777" w:rsidR="001E41F3" w:rsidRDefault="00145D43">
            <w:pPr>
              <w:pStyle w:val="CRCoverPage"/>
              <w:spacing w:after="0"/>
              <w:ind w:left="99"/>
              <w:rPr>
                <w:noProof/>
              </w:rPr>
            </w:pPr>
            <w:r>
              <w:rPr>
                <w:noProof/>
              </w:rPr>
              <w:t xml:space="preserve">TS/TR ... CR ... </w:t>
            </w:r>
          </w:p>
        </w:tc>
      </w:tr>
      <w:tr w:rsidR="001E41F3" w14:paraId="6A673CC9" w14:textId="77777777" w:rsidTr="00547111">
        <w:tc>
          <w:tcPr>
            <w:tcW w:w="2694" w:type="dxa"/>
            <w:gridSpan w:val="2"/>
            <w:tcBorders>
              <w:left w:val="single" w:sz="4" w:space="0" w:color="auto"/>
            </w:tcBorders>
          </w:tcPr>
          <w:p w14:paraId="156025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92442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C5725" w14:textId="38B6BFD0" w:rsidR="001E41F3" w:rsidRDefault="00752693">
            <w:pPr>
              <w:pStyle w:val="CRCoverPage"/>
              <w:spacing w:after="0"/>
              <w:jc w:val="center"/>
              <w:rPr>
                <w:b/>
                <w:caps/>
                <w:noProof/>
              </w:rPr>
            </w:pPr>
            <w:r>
              <w:rPr>
                <w:b/>
                <w:caps/>
                <w:noProof/>
              </w:rPr>
              <w:t>X</w:t>
            </w:r>
          </w:p>
        </w:tc>
        <w:tc>
          <w:tcPr>
            <w:tcW w:w="2977" w:type="dxa"/>
            <w:gridSpan w:val="4"/>
          </w:tcPr>
          <w:p w14:paraId="7DB7DFE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15D3B3" w14:textId="77777777" w:rsidR="001E41F3" w:rsidRDefault="00145D43">
            <w:pPr>
              <w:pStyle w:val="CRCoverPage"/>
              <w:spacing w:after="0"/>
              <w:ind w:left="99"/>
              <w:rPr>
                <w:noProof/>
              </w:rPr>
            </w:pPr>
            <w:r>
              <w:rPr>
                <w:noProof/>
              </w:rPr>
              <w:t xml:space="preserve">TS/TR ... CR ... </w:t>
            </w:r>
          </w:p>
        </w:tc>
      </w:tr>
      <w:tr w:rsidR="001E41F3" w14:paraId="696D695A" w14:textId="77777777" w:rsidTr="00547111">
        <w:tc>
          <w:tcPr>
            <w:tcW w:w="2694" w:type="dxa"/>
            <w:gridSpan w:val="2"/>
            <w:tcBorders>
              <w:left w:val="single" w:sz="4" w:space="0" w:color="auto"/>
            </w:tcBorders>
          </w:tcPr>
          <w:p w14:paraId="1593E5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CAE5DA" w14:textId="160B27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0D07C" w14:textId="05053DC5" w:rsidR="001E41F3" w:rsidRDefault="00752693">
            <w:pPr>
              <w:pStyle w:val="CRCoverPage"/>
              <w:spacing w:after="0"/>
              <w:jc w:val="center"/>
              <w:rPr>
                <w:b/>
                <w:caps/>
                <w:noProof/>
              </w:rPr>
            </w:pPr>
            <w:r>
              <w:rPr>
                <w:b/>
                <w:caps/>
                <w:noProof/>
              </w:rPr>
              <w:t>x</w:t>
            </w:r>
          </w:p>
        </w:tc>
        <w:tc>
          <w:tcPr>
            <w:tcW w:w="2977" w:type="dxa"/>
            <w:gridSpan w:val="4"/>
          </w:tcPr>
          <w:p w14:paraId="52AAFB4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7722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F615A6" w14:textId="77777777" w:rsidTr="008863B9">
        <w:tc>
          <w:tcPr>
            <w:tcW w:w="2694" w:type="dxa"/>
            <w:gridSpan w:val="2"/>
            <w:tcBorders>
              <w:left w:val="single" w:sz="4" w:space="0" w:color="auto"/>
            </w:tcBorders>
          </w:tcPr>
          <w:p w14:paraId="256F844E" w14:textId="77777777" w:rsidR="001E41F3" w:rsidRDefault="001E41F3">
            <w:pPr>
              <w:pStyle w:val="CRCoverPage"/>
              <w:spacing w:after="0"/>
              <w:rPr>
                <w:b/>
                <w:i/>
                <w:noProof/>
              </w:rPr>
            </w:pPr>
          </w:p>
        </w:tc>
        <w:tc>
          <w:tcPr>
            <w:tcW w:w="6946" w:type="dxa"/>
            <w:gridSpan w:val="9"/>
            <w:tcBorders>
              <w:right w:val="single" w:sz="4" w:space="0" w:color="auto"/>
            </w:tcBorders>
          </w:tcPr>
          <w:p w14:paraId="4233594F" w14:textId="77777777" w:rsidR="001E41F3" w:rsidRDefault="001E41F3">
            <w:pPr>
              <w:pStyle w:val="CRCoverPage"/>
              <w:spacing w:after="0"/>
              <w:rPr>
                <w:noProof/>
              </w:rPr>
            </w:pPr>
          </w:p>
        </w:tc>
      </w:tr>
      <w:tr w:rsidR="001E41F3" w14:paraId="3B2482E4" w14:textId="77777777" w:rsidTr="008863B9">
        <w:tc>
          <w:tcPr>
            <w:tcW w:w="2694" w:type="dxa"/>
            <w:gridSpan w:val="2"/>
            <w:tcBorders>
              <w:left w:val="single" w:sz="4" w:space="0" w:color="auto"/>
              <w:bottom w:val="single" w:sz="4" w:space="0" w:color="auto"/>
            </w:tcBorders>
          </w:tcPr>
          <w:p w14:paraId="69A954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2EB6B8" w14:textId="1C24A18D" w:rsidR="001E41F3" w:rsidRDefault="004C2A7B">
            <w:pPr>
              <w:pStyle w:val="CRCoverPage"/>
              <w:spacing w:after="0"/>
              <w:ind w:left="100"/>
              <w:rPr>
                <w:noProof/>
              </w:rPr>
            </w:pPr>
            <w:r>
              <w:rPr>
                <w:noProof/>
              </w:rPr>
              <w:t>It is an alternative to C1-214607 CR3579 against TS 24.301</w:t>
            </w:r>
          </w:p>
        </w:tc>
      </w:tr>
      <w:tr w:rsidR="008863B9" w:rsidRPr="008863B9" w14:paraId="357913EF" w14:textId="77777777" w:rsidTr="008863B9">
        <w:tc>
          <w:tcPr>
            <w:tcW w:w="2694" w:type="dxa"/>
            <w:gridSpan w:val="2"/>
            <w:tcBorders>
              <w:top w:val="single" w:sz="4" w:space="0" w:color="auto"/>
              <w:bottom w:val="single" w:sz="4" w:space="0" w:color="auto"/>
            </w:tcBorders>
          </w:tcPr>
          <w:p w14:paraId="02BE3A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DE9EA5" w14:textId="77777777" w:rsidR="008863B9" w:rsidRPr="008863B9" w:rsidRDefault="008863B9">
            <w:pPr>
              <w:pStyle w:val="CRCoverPage"/>
              <w:spacing w:after="0"/>
              <w:ind w:left="100"/>
              <w:rPr>
                <w:noProof/>
                <w:sz w:val="8"/>
                <w:szCs w:val="8"/>
              </w:rPr>
            </w:pPr>
          </w:p>
        </w:tc>
      </w:tr>
      <w:tr w:rsidR="008863B9" w14:paraId="6200AFB4" w14:textId="77777777" w:rsidTr="008863B9">
        <w:tc>
          <w:tcPr>
            <w:tcW w:w="2694" w:type="dxa"/>
            <w:gridSpan w:val="2"/>
            <w:tcBorders>
              <w:top w:val="single" w:sz="4" w:space="0" w:color="auto"/>
              <w:left w:val="single" w:sz="4" w:space="0" w:color="auto"/>
              <w:bottom w:val="single" w:sz="4" w:space="0" w:color="auto"/>
            </w:tcBorders>
          </w:tcPr>
          <w:p w14:paraId="00FE893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E2270B" w14:textId="77777777" w:rsidR="008863B9" w:rsidRDefault="008863B9">
            <w:pPr>
              <w:pStyle w:val="CRCoverPage"/>
              <w:spacing w:after="0"/>
              <w:ind w:left="100"/>
              <w:rPr>
                <w:noProof/>
              </w:rPr>
            </w:pPr>
          </w:p>
        </w:tc>
      </w:tr>
    </w:tbl>
    <w:p w14:paraId="4F618879" w14:textId="77777777" w:rsidR="001E41F3" w:rsidRDefault="001E41F3">
      <w:pPr>
        <w:pStyle w:val="CRCoverPage"/>
        <w:spacing w:after="0"/>
        <w:rPr>
          <w:noProof/>
          <w:sz w:val="8"/>
          <w:szCs w:val="8"/>
        </w:rPr>
      </w:pPr>
    </w:p>
    <w:p w14:paraId="6BBD5C00"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28C49C" w14:textId="6DFEE38E" w:rsidR="00C276A4" w:rsidRDefault="00684737" w:rsidP="00BD4059">
      <w:pPr>
        <w:pStyle w:val="Heading3"/>
        <w:jc w:val="center"/>
      </w:pPr>
      <w:bookmarkStart w:id="2" w:name="_Toc20232972"/>
      <w:bookmarkStart w:id="3" w:name="_Toc27747080"/>
      <w:bookmarkStart w:id="4" w:name="_Toc36213269"/>
      <w:bookmarkStart w:id="5" w:name="_Toc36657446"/>
      <w:r>
        <w:rPr>
          <w:highlight w:val="green"/>
        </w:rPr>
        <w:lastRenderedPageBreak/>
        <w:t>***** First change *****</w:t>
      </w:r>
      <w:bookmarkStart w:id="6" w:name="_Toc20232462"/>
      <w:bookmarkStart w:id="7" w:name="_Toc27746548"/>
      <w:bookmarkStart w:id="8" w:name="_Toc36212729"/>
      <w:bookmarkStart w:id="9" w:name="_Toc36656906"/>
      <w:bookmarkStart w:id="10" w:name="_Toc45286567"/>
    </w:p>
    <w:p w14:paraId="756A16EB" w14:textId="247FC272" w:rsidR="009215DD" w:rsidRPr="00C607F7" w:rsidRDefault="009215DD" w:rsidP="009215DD">
      <w:pPr>
        <w:pStyle w:val="Heading4"/>
      </w:pPr>
      <w:bookmarkStart w:id="11" w:name="_Toc20232757"/>
      <w:bookmarkStart w:id="12" w:name="_Toc27746859"/>
      <w:bookmarkStart w:id="13" w:name="_Toc36213041"/>
      <w:bookmarkStart w:id="14" w:name="_Toc36657218"/>
      <w:bookmarkStart w:id="15" w:name="_Toc45286882"/>
      <w:bookmarkStart w:id="16" w:name="_Toc51943872"/>
      <w:bookmarkStart w:id="17" w:name="_Toc74552714"/>
      <w:bookmarkStart w:id="18" w:name="_Hlk78374485"/>
      <w:r>
        <w:t>6</w:t>
      </w:r>
      <w:r w:rsidRPr="00C607F7">
        <w:t>.</w:t>
      </w:r>
      <w:r>
        <w:t>1.4.1</w:t>
      </w:r>
      <w:r w:rsidRPr="00C607F7">
        <w:tab/>
      </w:r>
      <w:r>
        <w:t>Coordination between 5GS</w:t>
      </w:r>
      <w:r w:rsidRPr="00C607F7">
        <w:t xml:space="preserve">M </w:t>
      </w:r>
      <w:r>
        <w:t>and ESM with N26 interface</w:t>
      </w:r>
      <w:bookmarkEnd w:id="11"/>
      <w:bookmarkEnd w:id="12"/>
      <w:bookmarkEnd w:id="13"/>
      <w:bookmarkEnd w:id="14"/>
      <w:bookmarkEnd w:id="15"/>
      <w:bookmarkEnd w:id="16"/>
      <w:bookmarkEnd w:id="17"/>
    </w:p>
    <w:p w14:paraId="4CD090E9" w14:textId="77777777" w:rsidR="001D43F4" w:rsidRPr="00634115" w:rsidRDefault="001D43F4" w:rsidP="001D43F4">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78540AAA" w14:textId="77777777" w:rsidR="001D43F4" w:rsidRDefault="001D43F4" w:rsidP="001D43F4">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of a PDU session associated with 3GPP access:</w:t>
      </w:r>
    </w:p>
    <w:p w14:paraId="4B2A1BA9" w14:textId="77777777" w:rsidR="001D43F4" w:rsidRDefault="001D43F4" w:rsidP="001D43F4">
      <w:pPr>
        <w:pStyle w:val="B1"/>
      </w:pPr>
      <w:r>
        <w:t>a)</w:t>
      </w:r>
      <w:r>
        <w:tab/>
      </w:r>
      <w:r w:rsidRPr="00891629">
        <w:t>the PDU sess</w:t>
      </w:r>
      <w:r w:rsidRPr="008B348D">
        <w:t>ion is not a</w:t>
      </w:r>
      <w:r>
        <w:t>n</w:t>
      </w:r>
      <w:r w:rsidRPr="008B348D">
        <w:t xml:space="preserve"> MA PDU session </w:t>
      </w:r>
      <w:r>
        <w:t xml:space="preserve">established over both </w:t>
      </w:r>
      <w:r w:rsidRPr="00891629">
        <w:t xml:space="preserve">3GPP access </w:t>
      </w:r>
      <w:r w:rsidRPr="008B348D">
        <w:t>and non-3GPP access</w:t>
      </w:r>
      <w:r>
        <w:t>, the UE shall perform a local release of the PDU session; or</w:t>
      </w:r>
    </w:p>
    <w:p w14:paraId="2973FEA2" w14:textId="77777777" w:rsidR="001D43F4" w:rsidRDefault="001D43F4" w:rsidP="001D43F4">
      <w:pPr>
        <w:pStyle w:val="B1"/>
      </w:pPr>
      <w:r>
        <w:t>b)</w:t>
      </w:r>
      <w:r>
        <w:tab/>
      </w:r>
      <w:r w:rsidRPr="00A00B20">
        <w:t>the PDU session is a</w:t>
      </w:r>
      <w:r>
        <w:t>n</w:t>
      </w:r>
      <w:r w:rsidRPr="00A00B20">
        <w:t xml:space="preserve"> MA PDU session </w:t>
      </w:r>
      <w:r>
        <w:t xml:space="preserve">established over both </w:t>
      </w:r>
      <w:r w:rsidRPr="00A00B20">
        <w:t>3GPP access and non-3GPP access</w:t>
      </w:r>
      <w:r w:rsidRPr="00891629">
        <w:t xml:space="preserve">, the </w:t>
      </w:r>
      <w:r>
        <w:t>UE</w:t>
      </w:r>
      <w:r w:rsidRPr="00891629">
        <w:t xml:space="preserve"> shall </w:t>
      </w:r>
      <w:r>
        <w:t>perform a local release of the PDU session over 3GPP access and consider that the MA PDU session is established over non-3GPP access only.</w:t>
      </w:r>
    </w:p>
    <w:p w14:paraId="61FC5754" w14:textId="77777777" w:rsidR="001D43F4" w:rsidRPr="00634115" w:rsidRDefault="001D43F4" w:rsidP="001D43F4">
      <w:r w:rsidRPr="004D2D58">
        <w:t xml:space="preserve">If there is no EPS bearer identity assigned to the QoS flow(s) of a PDU session associated with 3GPP access which is not associated with the default QoS rule, unless </w:t>
      </w:r>
      <w:r w:rsidRPr="004D2D58">
        <w:rPr>
          <w:noProof/>
          <w:lang w:val="en-US"/>
        </w:rPr>
        <w:t>the PDU session is an MA PDU session established over 3GPP access and over non-3GPP access</w:t>
      </w:r>
      <w:r w:rsidRPr="004D2D58">
        <w:t>,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14:paraId="28AF207C" w14:textId="77777777" w:rsidR="001D43F4" w:rsidRPr="00AD1173" w:rsidRDefault="001D43F4" w:rsidP="001D43F4">
      <w:pPr>
        <w:pStyle w:val="B1"/>
      </w:pPr>
      <w:r>
        <w:t>a)</w:t>
      </w:r>
      <w:r w:rsidRPr="00AD1173">
        <w:tab/>
        <w:t>the PDU session type of the PDU session shall be mapped to the PDN type of the default EPS bearer context as follows:</w:t>
      </w:r>
    </w:p>
    <w:p w14:paraId="617E0F42" w14:textId="77777777" w:rsidR="001D43F4" w:rsidRPr="00AD1173" w:rsidRDefault="001D43F4" w:rsidP="001D43F4">
      <w:pPr>
        <w:pStyle w:val="B2"/>
      </w:pPr>
      <w:r w:rsidRPr="00AD1173">
        <w:t>1)</w:t>
      </w:r>
      <w:r w:rsidRPr="00AD1173">
        <w:tab/>
        <w:t>the PDN type shall be set to "non-IP" if the PDU session type is "Unstructured";</w:t>
      </w:r>
    </w:p>
    <w:p w14:paraId="3C1C4B7E" w14:textId="77777777" w:rsidR="001D43F4" w:rsidRPr="00AD1173" w:rsidRDefault="001D43F4" w:rsidP="001D43F4">
      <w:pPr>
        <w:pStyle w:val="B2"/>
      </w:pPr>
      <w:r w:rsidRPr="00AD1173">
        <w:t>2)</w:t>
      </w:r>
      <w:r w:rsidRPr="00AD1173">
        <w:tab/>
        <w:t>the PDN type shall be set to "IPv4" if the PDU session type is "IPv4";</w:t>
      </w:r>
    </w:p>
    <w:p w14:paraId="2488E58F" w14:textId="77777777" w:rsidR="001D43F4" w:rsidRPr="00AD1173" w:rsidRDefault="001D43F4" w:rsidP="001D43F4">
      <w:pPr>
        <w:pStyle w:val="B2"/>
      </w:pPr>
      <w:r w:rsidRPr="00AD1173">
        <w:t>3)</w:t>
      </w:r>
      <w:r w:rsidRPr="00AD1173">
        <w:tab/>
        <w:t>the PDN type shall be set to "IPv6" if the PDU session type is "IPv6";</w:t>
      </w:r>
    </w:p>
    <w:p w14:paraId="32DB6F0C" w14:textId="77777777" w:rsidR="001D43F4" w:rsidRPr="00AD1173" w:rsidRDefault="001D43F4" w:rsidP="001D43F4">
      <w:pPr>
        <w:pStyle w:val="B2"/>
      </w:pPr>
      <w:r w:rsidRPr="00DB5AAE">
        <w:t>4)</w:t>
      </w:r>
      <w:r w:rsidRPr="00DB5AAE">
        <w:tab/>
        <w:t>the PDN type shall be set to "IPv4v6" if the PDU session type is "IPv4v6";</w:t>
      </w:r>
    </w:p>
    <w:p w14:paraId="273FFFDE" w14:textId="77777777" w:rsidR="001D43F4" w:rsidRDefault="001D43F4" w:rsidP="001D43F4">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5D47BFB0" w14:textId="77777777" w:rsidR="001D43F4" w:rsidRDefault="001D43F4" w:rsidP="001D43F4">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2491AD30" w14:textId="77777777" w:rsidR="001D43F4" w:rsidRDefault="001D43F4" w:rsidP="001D43F4">
      <w:pPr>
        <w:pStyle w:val="B1"/>
      </w:pPr>
      <w:r>
        <w:t>b)</w:t>
      </w:r>
      <w:r w:rsidRPr="00AD1173">
        <w:tab/>
        <w:t>the PDU address of the PDU session shall be mapped to the PDN address of the default EPS bearer context</w:t>
      </w:r>
      <w:r>
        <w:t xml:space="preserve"> as follows:</w:t>
      </w:r>
    </w:p>
    <w:p w14:paraId="03ADD3A5" w14:textId="77777777" w:rsidR="001D43F4" w:rsidRDefault="001D43F4" w:rsidP="001D43F4">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3E9D262D" w14:textId="77777777" w:rsidR="001D43F4" w:rsidRPr="00AD1173" w:rsidRDefault="001D43F4" w:rsidP="001D43F4">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2DCE5FE5" w14:textId="77777777" w:rsidR="001D43F4" w:rsidRPr="00AD1173" w:rsidRDefault="001D43F4" w:rsidP="001D43F4">
      <w:pPr>
        <w:pStyle w:val="B1"/>
      </w:pPr>
      <w:r>
        <w:t>c)</w:t>
      </w:r>
      <w:r w:rsidRPr="00AD1173">
        <w:tab/>
        <w:t>the DNN of the PDU session shall be mapped to the APN of the default EPS bearer context</w:t>
      </w:r>
      <w:r>
        <w:t>, unless the PDU session is an emergency PDU session</w:t>
      </w:r>
      <w:r w:rsidRPr="00AD1173">
        <w:t>;</w:t>
      </w:r>
    </w:p>
    <w:p w14:paraId="61419BF9" w14:textId="77777777" w:rsidR="001D43F4" w:rsidRPr="00AE14D7" w:rsidRDefault="001D43F4" w:rsidP="001D43F4">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2D0979BF" w14:textId="77777777" w:rsidR="001D43F4" w:rsidRDefault="001D43F4" w:rsidP="001D43F4">
      <w:pPr>
        <w:pStyle w:val="B1"/>
      </w:pPr>
      <w:r>
        <w:lastRenderedPageBreak/>
        <w:t>e)</w:t>
      </w:r>
      <w:r w:rsidRPr="00AD1173">
        <w:tab/>
        <w:t>for each PDU session in state PDU SESSION ACTIVE</w:t>
      </w:r>
      <w:r>
        <w:t>,</w:t>
      </w:r>
      <w:r w:rsidRPr="00AD1173">
        <w:t xml:space="preserve"> PDU SESSION MODIFICATION PENDING </w:t>
      </w:r>
      <w:r>
        <w:t xml:space="preserve">or </w:t>
      </w:r>
      <w:r w:rsidRPr="004E3C50">
        <w:t>PDU SESSION INACTIVE PENDING</w:t>
      </w:r>
      <w:r>
        <w:t>:</w:t>
      </w:r>
    </w:p>
    <w:p w14:paraId="5F906981" w14:textId="77777777" w:rsidR="001D43F4" w:rsidRPr="00AD1173" w:rsidRDefault="001D43F4" w:rsidP="001D43F4">
      <w:pPr>
        <w:pStyle w:val="B2"/>
      </w:pPr>
      <w:r>
        <w:t>1)</w:t>
      </w:r>
      <w:r>
        <w:tab/>
        <w:t>if the UE is performing an inter-system change from N1 mode to WB-S1 mode,</w:t>
      </w:r>
      <w:r w:rsidRPr="004E3C50">
        <w:t xml:space="preserve"> </w:t>
      </w:r>
      <w:r w:rsidRPr="00AD1173">
        <w:t>the UE shall set the state of the mapped EPS bearer context(s) to BEARER CONTEXT ACTIVE;</w:t>
      </w:r>
      <w:r>
        <w:t xml:space="preserve"> or</w:t>
      </w:r>
    </w:p>
    <w:p w14:paraId="422C60E4" w14:textId="77777777" w:rsidR="001D43F4" w:rsidRPr="00AD1173" w:rsidRDefault="001D43F4" w:rsidP="001D43F4">
      <w:pPr>
        <w:pStyle w:val="B2"/>
      </w:pPr>
      <w:r>
        <w:t>2)</w:t>
      </w:r>
      <w:r>
        <w:tab/>
      </w:r>
      <w:r w:rsidRPr="00084B48">
        <w:t xml:space="preserve">if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t xml:space="preserve"> and</w:t>
      </w:r>
    </w:p>
    <w:p w14:paraId="3B8DDB4D" w14:textId="77777777" w:rsidR="001D43F4" w:rsidRPr="00AD1173" w:rsidRDefault="001D43F4" w:rsidP="001D43F4">
      <w:pPr>
        <w:pStyle w:val="B1"/>
      </w:pPr>
      <w:r>
        <w:t>f)</w:t>
      </w:r>
      <w:r w:rsidRPr="00AD1173">
        <w:tab/>
        <w:t>for any other PDU session the UE shall set the state of the mapped EPS bearer context(s) to BEARER CONTEXT INACTIVE.</w:t>
      </w:r>
    </w:p>
    <w:p w14:paraId="4C22F5F5" w14:textId="77777777" w:rsidR="001D43F4" w:rsidRPr="00634115" w:rsidRDefault="001D43F4" w:rsidP="001D43F4">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7442A1CD" w14:textId="77777777" w:rsidR="001D43F4" w:rsidRPr="00AD1173" w:rsidRDefault="001D43F4" w:rsidP="001D43F4">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14:paraId="3B462198" w14:textId="77777777" w:rsidR="001D43F4" w:rsidRPr="00AD1173" w:rsidRDefault="001D43F4" w:rsidP="001D43F4">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14:paraId="0C83A242" w14:textId="77777777" w:rsidR="001D43F4" w:rsidRPr="00AD1173" w:rsidRDefault="001D43F4" w:rsidP="001D43F4">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14:paraId="30F46FE1" w14:textId="77777777" w:rsidR="001D43F4" w:rsidRPr="00AD1173" w:rsidRDefault="001D43F4" w:rsidP="001D43F4">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14:paraId="2C74E388" w14:textId="77777777" w:rsidR="001D43F4" w:rsidRDefault="001D43F4" w:rsidP="001D43F4">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14:paraId="1B499540" w14:textId="77777777" w:rsidR="001D43F4" w:rsidRDefault="001D43F4" w:rsidP="001D43F4">
      <w:bookmarkStart w:id="19" w:name="_Hlk37333858"/>
      <w:r>
        <w:t>If the PDU session is associated with the c</w:t>
      </w:r>
      <w:r w:rsidRPr="00CC0C94">
        <w:t>ontrol plane only indication</w:t>
      </w:r>
      <w:r>
        <w:t xml:space="preserve"> and supports </w:t>
      </w:r>
      <w:r w:rsidRPr="00195C8C">
        <w:t>interworking with EPS</w:t>
      </w:r>
      <w:r>
        <w:t xml:space="preserve">, after </w:t>
      </w:r>
      <w:r w:rsidRPr="00634115">
        <w:t>inter-system change from N1 mode to S1 mode</w:t>
      </w:r>
      <w:r>
        <w:t>, the UE shall associate the EPS bearer context(s) of the PDN connection corresponding to the PDU session with the c</w:t>
      </w:r>
      <w:r w:rsidRPr="00CC0C94">
        <w:t>ontrol plane only indication</w:t>
      </w:r>
      <w:r>
        <w:t>.</w:t>
      </w:r>
      <w:bookmarkEnd w:id="19"/>
    </w:p>
    <w:p w14:paraId="70EF7E9B" w14:textId="77777777" w:rsidR="001D43F4" w:rsidRDefault="001D43F4" w:rsidP="001D43F4">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2ED8EFA7" w14:textId="77777777" w:rsidR="001D43F4" w:rsidRDefault="001D43F4" w:rsidP="001D43F4">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536EB082" w14:textId="77777777" w:rsidR="001D43F4" w:rsidRDefault="001D43F4" w:rsidP="001D43F4">
      <w:pPr>
        <w:pStyle w:val="B1"/>
        <w:rPr>
          <w:lang w:eastAsia="zh-CN"/>
        </w:rPr>
      </w:pPr>
      <w:r>
        <w:rPr>
          <w:lang w:eastAsia="zh-CN"/>
        </w:rPr>
        <w:t>a)</w:t>
      </w:r>
      <w:r>
        <w:rPr>
          <w:rFonts w:hint="eastAsia"/>
          <w:lang w:eastAsia="zh-CN"/>
        </w:rPr>
        <w:tab/>
      </w:r>
      <w:r w:rsidRPr="00F95AEC">
        <w:t>the always-on PDU session indication</w:t>
      </w:r>
      <w:r>
        <w:rPr>
          <w:rFonts w:hint="eastAsia"/>
          <w:lang w:eastAsia="zh-CN"/>
        </w:rPr>
        <w:t>;</w:t>
      </w:r>
    </w:p>
    <w:p w14:paraId="58765912" w14:textId="77777777" w:rsidR="001D43F4" w:rsidRDefault="001D43F4" w:rsidP="001D43F4">
      <w:pPr>
        <w:pStyle w:val="B1"/>
        <w:rPr>
          <w:noProof/>
          <w:lang w:eastAsia="zh-CN"/>
        </w:rPr>
      </w:pPr>
      <w:r>
        <w:rPr>
          <w:lang w:eastAsia="zh-CN"/>
        </w:rPr>
        <w:t>b)</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14:paraId="4F43EC51" w14:textId="77777777" w:rsidR="001D43F4" w:rsidRDefault="001D43F4" w:rsidP="001D43F4">
      <w:pPr>
        <w:pStyle w:val="B1"/>
        <w:rPr>
          <w:lang w:eastAsia="zh-CN"/>
        </w:rPr>
      </w:pPr>
      <w:r>
        <w:rPr>
          <w:noProof/>
          <w:lang w:eastAsia="zh-CN"/>
        </w:rPr>
        <w:t>c)</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14:paraId="7BCDC506" w14:textId="77777777" w:rsidR="001D43F4" w:rsidRDefault="001D43F4" w:rsidP="001D43F4">
      <w:pPr>
        <w:pStyle w:val="B1"/>
        <w:rPr>
          <w:lang w:eastAsia="zh-CN"/>
        </w:rPr>
      </w:pPr>
      <w:r>
        <w:rPr>
          <w:lang w:eastAsia="zh-CN"/>
        </w:rPr>
        <w:t>d)</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w:t>
      </w:r>
    </w:p>
    <w:p w14:paraId="200C8313" w14:textId="77777777" w:rsidR="001D43F4" w:rsidRPr="009E19F2" w:rsidRDefault="001D43F4" w:rsidP="001D43F4">
      <w:pPr>
        <w:pStyle w:val="B1"/>
        <w:rPr>
          <w:lang w:eastAsia="zh-CN"/>
        </w:rPr>
      </w:pPr>
      <w:r>
        <w:rPr>
          <w:lang w:eastAsia="zh-CN"/>
        </w:rPr>
        <w:t>e)</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 and</w:t>
      </w:r>
    </w:p>
    <w:p w14:paraId="1B0D282D" w14:textId="77777777" w:rsidR="001D43F4" w:rsidRPr="009E19F2" w:rsidRDefault="001D43F4" w:rsidP="001D43F4">
      <w:pPr>
        <w:pStyle w:val="B1"/>
        <w:rPr>
          <w:lang w:eastAsia="zh-CN"/>
        </w:rPr>
      </w:pPr>
      <w:r w:rsidRPr="004D2D58">
        <w:rPr>
          <w:lang w:eastAsia="zh-CN"/>
        </w:rPr>
        <w:t>f)</w:t>
      </w:r>
      <w:r w:rsidRPr="004D2D58">
        <w:rPr>
          <w:lang w:eastAsia="zh-CN"/>
        </w:rPr>
        <w:tab/>
      </w:r>
      <w:r w:rsidRPr="004D2D58">
        <w:t xml:space="preserve">if </w:t>
      </w:r>
      <w:r w:rsidRPr="004D2D58">
        <w:rPr>
          <w:noProof/>
          <w:lang w:val="en-US"/>
        </w:rPr>
        <w:t xml:space="preserve">the PDU session is an MA PDU session established over 3GPP access, the </w:t>
      </w:r>
      <w:r w:rsidRPr="004D2D58">
        <w:t>PDN connection of the default EPS bearer corresponding to the MA PDU session shall be considered as a user-plane resource of the MA PDU session</w:t>
      </w:r>
      <w:r w:rsidRPr="004D2D58">
        <w:rPr>
          <w:lang w:eastAsia="zh-CN"/>
        </w:rPr>
        <w:t>.</w:t>
      </w:r>
    </w:p>
    <w:p w14:paraId="62CB09A2" w14:textId="77777777" w:rsidR="001D43F4" w:rsidRDefault="001D43F4" w:rsidP="001D43F4">
      <w:r w:rsidRPr="00F95AEC">
        <w:t>After inter-system change from N1 mode to S1 mode, the UE</w:t>
      </w:r>
      <w:r w:rsidRPr="00D16FBA">
        <w:t xml:space="preserve"> operating in single-registration mode in a network supporting N26 interface</w:t>
      </w:r>
      <w:r>
        <w:t xml:space="preserve"> shall deem that the following features are supported by the network on the PDN connection corresponding to the PDU session:</w:t>
      </w:r>
    </w:p>
    <w:p w14:paraId="223D6A0A" w14:textId="77777777" w:rsidR="001D43F4" w:rsidRDefault="001D43F4" w:rsidP="001D43F4">
      <w:pPr>
        <w:pStyle w:val="B1"/>
      </w:pPr>
      <w:r>
        <w:rPr>
          <w:lang w:eastAsia="zh-CN"/>
        </w:rPr>
        <w:lastRenderedPageBreak/>
        <w:t>a)</w:t>
      </w:r>
      <w:r>
        <w:rPr>
          <w:rFonts w:hint="eastAsia"/>
          <w:lang w:eastAsia="zh-CN"/>
        </w:rPr>
        <w:tab/>
      </w:r>
      <w:r>
        <w:t>PS data off; and</w:t>
      </w:r>
    </w:p>
    <w:p w14:paraId="2919C179" w14:textId="77777777" w:rsidR="001D43F4" w:rsidRDefault="001D43F4" w:rsidP="001D43F4">
      <w:pPr>
        <w:pStyle w:val="B1"/>
      </w:pPr>
      <w:r>
        <w:rPr>
          <w:lang w:eastAsia="zh-CN"/>
        </w:rPr>
        <w:t>b)</w:t>
      </w:r>
      <w:r>
        <w:rPr>
          <w:rFonts w:hint="eastAsia"/>
          <w:lang w:eastAsia="zh-CN"/>
        </w:rPr>
        <w:tab/>
      </w:r>
      <w:r>
        <w:t>Local address in TFT.</w:t>
      </w:r>
    </w:p>
    <w:p w14:paraId="5C200F81" w14:textId="77777777" w:rsidR="001D43F4" w:rsidRPr="009E19F2" w:rsidRDefault="001D43F4" w:rsidP="001D43F4">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14:paraId="54FFABD1" w14:textId="77777777" w:rsidR="001D43F4" w:rsidRDefault="001D43F4" w:rsidP="001D43F4">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6F6F569A" w14:textId="77777777" w:rsidR="001D43F4" w:rsidRDefault="001D43F4" w:rsidP="001D43F4">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1D5A3E72" w14:textId="77777777" w:rsidR="001D43F4" w:rsidRDefault="001D43F4" w:rsidP="001D43F4">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14:paraId="2A1A4F7E" w14:textId="77777777" w:rsidR="001D43F4" w:rsidRPr="00AD1173" w:rsidRDefault="001D43F4" w:rsidP="001D43F4">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14:paraId="4E685177" w14:textId="77777777" w:rsidR="001D43F4" w:rsidRDefault="001D43F4" w:rsidP="001D43F4">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14:paraId="130A2105" w14:textId="77777777" w:rsidR="001D43F4" w:rsidRDefault="001D43F4" w:rsidP="001D43F4">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w:t>
      </w:r>
      <w:r w:rsidRPr="00254D21">
        <w:t xml:space="preserve"> </w:t>
      </w:r>
      <w:r>
        <w:t>and shall process the QoS flow descriptions sequentially starting with the first QoS flow description. The UE shall check the QoS rules and QoS flow descriptions for different types of errors as follows:</w:t>
      </w:r>
    </w:p>
    <w:p w14:paraId="06A167AE" w14:textId="77777777" w:rsidR="001D43F4" w:rsidRDefault="001D43F4" w:rsidP="001D43F4">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79132DCA" w14:textId="77777777" w:rsidR="001D43F4" w:rsidRDefault="001D43F4" w:rsidP="001D43F4">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6FD08555" w14:textId="77777777" w:rsidR="001D43F4" w:rsidRDefault="001D43F4" w:rsidP="001D43F4">
      <w:pPr>
        <w:pStyle w:val="B1"/>
      </w:pPr>
      <w:r>
        <w:t>a)</w:t>
      </w:r>
      <w:r>
        <w:tab/>
        <w:t>Semantic errors in QoS operations:</w:t>
      </w:r>
    </w:p>
    <w:p w14:paraId="2D97FDE6" w14:textId="77777777" w:rsidR="001D43F4" w:rsidRDefault="001D43F4" w:rsidP="001D43F4">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3AF42950" w14:textId="77777777" w:rsidR="001D43F4" w:rsidRDefault="001D43F4" w:rsidP="001D43F4">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43E1A3DA" w14:textId="77777777" w:rsidR="001D43F4" w:rsidRDefault="001D43F4" w:rsidP="001D43F4">
      <w:pPr>
        <w:pStyle w:val="B2"/>
      </w:pPr>
      <w:r>
        <w:lastRenderedPageBreak/>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14:paraId="4257A81B" w14:textId="77777777" w:rsidR="001D43F4" w:rsidRDefault="001D43F4" w:rsidP="001D43F4">
      <w:pPr>
        <w:pStyle w:val="B2"/>
      </w:pPr>
      <w:r>
        <w:t>4)</w:t>
      </w:r>
      <w:r>
        <w:tab/>
        <w:t>When the</w:t>
      </w:r>
      <w:r w:rsidRPr="008937E4">
        <w:t xml:space="preserve"> </w:t>
      </w:r>
      <w:r>
        <w:t>r</w:t>
      </w:r>
      <w:r w:rsidRPr="008937E4">
        <w:t>ule operation</w:t>
      </w:r>
      <w:r>
        <w:t xml:space="preserve"> is "Delete existing QoS rule" on the default QoS rule.</w:t>
      </w:r>
    </w:p>
    <w:p w14:paraId="37D8D958" w14:textId="77777777" w:rsidR="001D43F4" w:rsidRDefault="001D43F4" w:rsidP="001D43F4">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1516CE07" w14:textId="77777777" w:rsidR="001D43F4" w:rsidRPr="00CC0C94" w:rsidRDefault="001D43F4" w:rsidP="001D43F4">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26EA99D8" w14:textId="77777777" w:rsidR="001D43F4" w:rsidRDefault="001D43F4" w:rsidP="001D43F4">
      <w:pPr>
        <w:pStyle w:val="B2"/>
      </w:pPr>
      <w:r>
        <w:t>7)</w:t>
      </w:r>
      <w:r>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111CA8E5" w14:textId="77777777" w:rsidR="001D43F4" w:rsidRDefault="001D43F4" w:rsidP="001D43F4">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r w:rsidRPr="00A61DCC">
        <w:t xml:space="preserve"> associated with a QoS flow description stored for the EPS bearer context being modified</w:t>
      </w:r>
      <w:r w:rsidRPr="00BA7C7C">
        <w:t>.</w:t>
      </w:r>
    </w:p>
    <w:p w14:paraId="1388203A" w14:textId="77777777" w:rsidR="001D43F4" w:rsidRDefault="001D43F4" w:rsidP="001D43F4">
      <w:pPr>
        <w:pStyle w:val="B2"/>
      </w:pPr>
      <w:r>
        <w:t>9)</w:t>
      </w:r>
      <w:r>
        <w:tab/>
        <w:t>When the rule operation is "</w:t>
      </w:r>
      <w:r w:rsidRPr="00913BB3">
        <w:t>Delete existing QoS rule</w:t>
      </w:r>
      <w:r>
        <w:t>" and there is no existing QoS rule with the same QoS rule identifier</w:t>
      </w:r>
      <w:r w:rsidRPr="00A61DCC">
        <w:t xml:space="preserve"> associated with a QoS flow description stored for the EPS bearer context being modified</w:t>
      </w:r>
      <w:r>
        <w:t>.</w:t>
      </w:r>
    </w:p>
    <w:p w14:paraId="68490C09" w14:textId="77777777" w:rsidR="001D43F4" w:rsidRDefault="001D43F4" w:rsidP="001D43F4">
      <w:pPr>
        <w:pStyle w:val="B2"/>
      </w:pPr>
      <w:r>
        <w:t>10)</w:t>
      </w:r>
      <w:r>
        <w:tab/>
        <w:t>When the flow description operation is "Create new QoS flow description" and there is already an existing QoS flow description with the same QoS flow identifier</w:t>
      </w:r>
      <w:r w:rsidRPr="009A5502">
        <w:t xml:space="preserve"> </w:t>
      </w:r>
      <w:r>
        <w:t>stored for the EPS bearer context being modified.</w:t>
      </w:r>
    </w:p>
    <w:p w14:paraId="555FB399" w14:textId="77777777" w:rsidR="001D43F4" w:rsidRDefault="001D43F4" w:rsidP="001D43F4">
      <w:pPr>
        <w:pStyle w:val="B2"/>
      </w:pPr>
      <w:r>
        <w:t>11)</w:t>
      </w:r>
      <w:r>
        <w:tab/>
      </w:r>
      <w:r w:rsidRPr="00BA7C7C">
        <w:t>When the flow description operation is "Modify existing QoS flow description" and there is no existing QoS flow description with the same QoS flow identifier</w:t>
      </w:r>
      <w:r>
        <w:t xml:space="preserve"> stored for the EPS bearer context being modified</w:t>
      </w:r>
      <w:r w:rsidRPr="00BA7C7C">
        <w:t>.</w:t>
      </w:r>
    </w:p>
    <w:p w14:paraId="5379D7DC" w14:textId="77777777" w:rsidR="001D43F4" w:rsidRPr="00CC0C94" w:rsidRDefault="001D43F4" w:rsidP="001D43F4">
      <w:pPr>
        <w:pStyle w:val="B2"/>
      </w:pPr>
      <w:r>
        <w:t>12)</w:t>
      </w:r>
      <w:r>
        <w:tab/>
        <w:t>When the flow description operation is "Delete existing QoS flow description" and there is no existing QoS flow description with the same QoS flow identifier stored for the EPS bearer context being modified.</w:t>
      </w:r>
    </w:p>
    <w:p w14:paraId="045B069D" w14:textId="77777777" w:rsidR="001D43F4" w:rsidRDefault="001D43F4" w:rsidP="001D43F4">
      <w:pPr>
        <w:pStyle w:val="B2"/>
      </w:pPr>
      <w:r>
        <w:t>13)</w:t>
      </w:r>
      <w:r>
        <w:tab/>
        <w:t>When the UE determines that:</w:t>
      </w:r>
    </w:p>
    <w:p w14:paraId="331979E5" w14:textId="77777777" w:rsidR="001D43F4" w:rsidRDefault="001D43F4" w:rsidP="001D43F4">
      <w:pPr>
        <w:pStyle w:val="B3"/>
      </w:pPr>
      <w:proofErr w:type="spellStart"/>
      <w:r>
        <w:t>i</w:t>
      </w:r>
      <w:proofErr w:type="spellEnd"/>
      <w:r>
        <w:t>)</w:t>
      </w:r>
      <w:r>
        <w:tab/>
        <w:t>the default EPS bearer context is associated with one or more QoS flows but the default EPS bearer context is not associated with the default QoS rule.</w:t>
      </w:r>
    </w:p>
    <w:p w14:paraId="73661D41" w14:textId="77777777" w:rsidR="001D43F4" w:rsidRDefault="001D43F4" w:rsidP="001D43F4">
      <w:pPr>
        <w:pStyle w:val="B3"/>
      </w:pPr>
      <w:r>
        <w:t>ii)</w:t>
      </w:r>
      <w:r>
        <w:tab/>
        <w:t>a dedicated EPS bearer context is associated with one or more QoS flows but the dedicated EPS bearer context is associated with the default QoS rule.</w:t>
      </w:r>
    </w:p>
    <w:p w14:paraId="2F7D495D" w14:textId="77777777" w:rsidR="001D43F4" w:rsidRDefault="001D43F4" w:rsidP="001D43F4">
      <w:pPr>
        <w:pStyle w:val="B2"/>
      </w:pPr>
      <w:r>
        <w:t>14)</w:t>
      </w:r>
      <w:r>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74744D46" w14:textId="77777777" w:rsidR="001D43F4" w:rsidRDefault="001D43F4" w:rsidP="001D43F4">
      <w:pPr>
        <w:pStyle w:val="B2"/>
      </w:pPr>
      <w:r>
        <w:t>15)</w:t>
      </w:r>
      <w:r>
        <w:tab/>
        <w:t>When the flow description operation is "Create new QoS flow description", and there is already an existing QoS flow description with the same QoS flow identifier stored for an EPS bearer context different from the EPS bearer context being modified</w:t>
      </w:r>
      <w:r w:rsidRPr="005F3C47">
        <w:t xml:space="preserve"> </w:t>
      </w:r>
      <w:r>
        <w:t>and belonging to the same PDN connection as the EPS bearer context being modified.</w:t>
      </w:r>
    </w:p>
    <w:p w14:paraId="2CC56420" w14:textId="77777777" w:rsidR="001D43F4" w:rsidRDefault="001D43F4" w:rsidP="001D43F4">
      <w:pPr>
        <w:pStyle w:val="B2"/>
        <w:rPr>
          <w:lang w:eastAsia="zh-TW"/>
        </w:rPr>
      </w:pPr>
      <w:r>
        <w:t>16</w:t>
      </w:r>
      <w:r w:rsidRPr="00DE014A">
        <w:t>)</w:t>
      </w:r>
      <w:r>
        <w:tab/>
        <w:t>When the</w:t>
      </w:r>
      <w:r w:rsidRPr="005C7253">
        <w:t xml:space="preserve"> </w:t>
      </w:r>
      <w:r>
        <w:t>rule operation is "Create new QoS rule",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and the resultant QoS rule is associated with a QoS flow description stored for an EPS bearer context different from the EPS bearer context being modified.</w:t>
      </w:r>
    </w:p>
    <w:p w14:paraId="2B9EF678" w14:textId="77777777" w:rsidR="001D43F4" w:rsidRPr="00CC0C94" w:rsidRDefault="001D43F4" w:rsidP="001D43F4">
      <w:pPr>
        <w:pStyle w:val="B1"/>
      </w:pPr>
      <w:r w:rsidRPr="00CC0C94">
        <w:tab/>
      </w:r>
      <w:r>
        <w:t>In case 5</w:t>
      </w:r>
      <w:r w:rsidRPr="00CC0C94">
        <w:t xml:space="preserve">, if the </w:t>
      </w:r>
      <w:r>
        <w:t xml:space="preserve">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14:paraId="0C622114" w14:textId="77777777" w:rsidR="001D43F4" w:rsidRDefault="001D43F4" w:rsidP="001D43F4">
      <w:pPr>
        <w:pStyle w:val="B1"/>
        <w:rPr>
          <w:lang w:eastAsia="ko-KR"/>
        </w:rPr>
      </w:pPr>
      <w:r>
        <w:rPr>
          <w:lang w:eastAsia="ko-KR"/>
        </w:rPr>
        <w:lastRenderedPageBreak/>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2B9BBAAF" w14:textId="77777777" w:rsidR="001D43F4" w:rsidRPr="00CC0C94" w:rsidRDefault="001D43F4" w:rsidP="001D43F4">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10558AD1" w14:textId="77777777" w:rsidR="001D43F4" w:rsidRDefault="001D43F4" w:rsidP="001D43F4">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3CBB3317" w14:textId="77777777" w:rsidR="001D43F4" w:rsidRDefault="001D43F4" w:rsidP="001D43F4">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QoS flow description (i.e.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74A3D7E9" w14:textId="77777777" w:rsidR="001D43F4" w:rsidRDefault="001D43F4" w:rsidP="001D43F4">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4C9F0EB0" w14:textId="77777777" w:rsidR="001D43F4" w:rsidRDefault="001D43F4" w:rsidP="001D43F4">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14:paraId="0D035852" w14:textId="77777777" w:rsidR="001D43F4" w:rsidRDefault="001D43F4" w:rsidP="001D43F4">
      <w:pPr>
        <w:pStyle w:val="B1"/>
      </w:pPr>
      <w:r>
        <w:t>b)</w:t>
      </w:r>
      <w:r>
        <w:tab/>
        <w:t>Syntactical errors in QoS operations:</w:t>
      </w:r>
    </w:p>
    <w:p w14:paraId="54600839" w14:textId="77777777" w:rsidR="001D43F4" w:rsidRDefault="001D43F4" w:rsidP="001D43F4">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14:paraId="032842A9" w14:textId="77777777" w:rsidR="001D43F4" w:rsidRPr="00CC0C94" w:rsidRDefault="001D43F4" w:rsidP="001D43F4">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3A91F99A" w14:textId="77777777" w:rsidR="001D43F4" w:rsidRPr="00CC0C94" w:rsidRDefault="001D43F4" w:rsidP="001D43F4">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0D21693C" w14:textId="77777777" w:rsidR="001D43F4" w:rsidRPr="00CC0C94" w:rsidRDefault="001D43F4" w:rsidP="001D43F4">
      <w:pPr>
        <w:pStyle w:val="B2"/>
      </w:pPr>
      <w:r>
        <w:t>4</w:t>
      </w:r>
      <w:r w:rsidRPr="00CC0C94">
        <w:t>)</w:t>
      </w:r>
      <w:r w:rsidRPr="008457FE">
        <w:tab/>
      </w:r>
      <w:r>
        <w:t>Void</w:t>
      </w:r>
      <w:r w:rsidRPr="00CC0C94">
        <w:t>.</w:t>
      </w:r>
    </w:p>
    <w:p w14:paraId="55CED692" w14:textId="77777777" w:rsidR="001D43F4" w:rsidRDefault="001D43F4" w:rsidP="001D43F4">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p>
    <w:p w14:paraId="7B0A8C95" w14:textId="77777777" w:rsidR="001D43F4" w:rsidRDefault="001D43F4" w:rsidP="001D43F4">
      <w:pPr>
        <w:pStyle w:val="B2"/>
      </w:pPr>
      <w:r>
        <w:t>6)</w:t>
      </w:r>
      <w:r>
        <w:tab/>
        <w:t>When, the</w:t>
      </w:r>
    </w:p>
    <w:p w14:paraId="5EC01F65" w14:textId="77777777" w:rsidR="001D43F4" w:rsidRPr="00C60C5E" w:rsidRDefault="001D43F4" w:rsidP="001D43F4">
      <w:pPr>
        <w:pStyle w:val="B3"/>
      </w:pPr>
      <w:r w:rsidRPr="00C60C5E">
        <w:t>A)</w:t>
      </w:r>
      <w:r w:rsidRPr="00C60C5E">
        <w:tab/>
        <w:t xml:space="preserve">rule operation is "Create new QoS rule", "Modify existing QoS rule and add packet filters", "Modify existing QoS rule and replace all packet filters", "Modify existing QoS rule and delete packet filters" or "Modify existing QoS rule without modifying packet filters", the UE determines that there is a resulting QoS rule for a </w:t>
      </w:r>
      <w:r w:rsidRPr="00C60C5E">
        <w:rPr>
          <w:noProof/>
          <w:lang w:val="en-US"/>
        </w:rPr>
        <w:t>QoS flow</w:t>
      </w:r>
      <w:r w:rsidRPr="00C60C5E">
        <w:t>, and there is no QoS flow description with a QFI corresponding to the QFI of the resulting QoS rule.</w:t>
      </w:r>
    </w:p>
    <w:p w14:paraId="0B815BDB" w14:textId="77777777" w:rsidR="001D43F4" w:rsidRPr="00C60C5E" w:rsidRDefault="001D43F4" w:rsidP="001D43F4">
      <w:pPr>
        <w:pStyle w:val="B3"/>
      </w:pPr>
      <w:r w:rsidRPr="00C60C5E">
        <w:t>B)</w:t>
      </w:r>
      <w:r w:rsidRPr="00C60C5E">
        <w:tab/>
        <w:t xml:space="preserve">flow description operation is "Delete existing QoS flow description", and the UE determines that there is a resulting QoS rule for a QoS </w:t>
      </w:r>
      <w:r w:rsidRPr="00C60C5E">
        <w:rPr>
          <w:noProof/>
          <w:lang w:val="en-US"/>
        </w:rPr>
        <w:t xml:space="preserve">flow </w:t>
      </w:r>
      <w:r w:rsidRPr="00C60C5E">
        <w:t>with a QFI corresponding to the QFI of the QoS flow description that is deleted (i.e. there is no associated QoS flow description with the same QFI).</w:t>
      </w:r>
    </w:p>
    <w:p w14:paraId="7CADA531" w14:textId="77777777" w:rsidR="001D43F4" w:rsidRPr="003B41BC" w:rsidRDefault="001D43F4" w:rsidP="001D43F4">
      <w:pPr>
        <w:pStyle w:val="B2"/>
      </w:pPr>
      <w:r w:rsidRPr="00C60C5E">
        <w:t>7)</w:t>
      </w:r>
      <w:r w:rsidRPr="00C60C5E">
        <w:tab/>
        <w:t>When the flow description operation is "Create new QoS flow description" or "Modify existing QoS flow description", and the UE determines that there is a QoS flow description of a GBR QoS flow (as described in 3GPP</w:t>
      </w:r>
      <w:r>
        <w:t> </w:t>
      </w:r>
      <w:r w:rsidRPr="00C60C5E">
        <w:t>TS</w:t>
      </w:r>
      <w:r>
        <w:t> </w:t>
      </w:r>
      <w:r w:rsidRPr="00C60C5E">
        <w:t>23.501</w:t>
      </w:r>
      <w:r>
        <w:t> </w:t>
      </w:r>
      <w:r w:rsidRPr="00C60C5E">
        <w:t>[8] table</w:t>
      </w:r>
      <w:r>
        <w:t> </w:t>
      </w:r>
      <w:r w:rsidRPr="00C60C5E">
        <w:t>5.7.4-1) which lacks at least one of the mandatory parameters (i.e., GFBR uplink, GFBR downlink, MFBR uplink and MFBR downlink).</w:t>
      </w:r>
    </w:p>
    <w:p w14:paraId="2CA73154" w14:textId="77777777" w:rsidR="001D43F4" w:rsidRPr="00CC0C94" w:rsidRDefault="001D43F4" w:rsidP="001D43F4">
      <w:pPr>
        <w:pStyle w:val="B1"/>
      </w:pPr>
      <w:r w:rsidRPr="00CC0C94">
        <w:lastRenderedPageBreak/>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251C25FB" w14:textId="77777777" w:rsidR="001D43F4" w:rsidRDefault="001D43F4" w:rsidP="001D43F4">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14:paraId="43E9C615" w14:textId="77777777" w:rsidR="001D43F4" w:rsidRPr="00BC0603" w:rsidRDefault="001D43F4" w:rsidP="001D43F4">
      <w:pPr>
        <w:pStyle w:val="NO"/>
      </w:pPr>
      <w:r>
        <w:t>NOTE 3:</w:t>
      </w:r>
      <w:r>
        <w:tab/>
      </w:r>
      <w:r w:rsidRPr="00BC0603">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7A60DA6F" w14:textId="77777777" w:rsidR="001D43F4" w:rsidRDefault="001D43F4" w:rsidP="001D43F4">
      <w:pPr>
        <w:pStyle w:val="B1"/>
      </w:pPr>
      <w:r w:rsidRPr="00CC0C94">
        <w:t>c)</w:t>
      </w:r>
      <w:r w:rsidRPr="00CC0C94">
        <w:tab/>
        <w:t xml:space="preserve">Semantic errors in </w:t>
      </w:r>
      <w:r w:rsidRPr="004B6717">
        <w:t>packet</w:t>
      </w:r>
      <w:r w:rsidRPr="00CC0C94">
        <w:t xml:space="preserve"> filters:</w:t>
      </w:r>
    </w:p>
    <w:p w14:paraId="70A8C71D" w14:textId="77777777" w:rsidR="001D43F4" w:rsidRPr="00CC0C94" w:rsidRDefault="001D43F4" w:rsidP="001D43F4">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5EB87DE" w14:textId="77777777" w:rsidR="001D43F4" w:rsidRPr="00CC0C94" w:rsidRDefault="001D43F4" w:rsidP="001D43F4">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07C80B85" w14:textId="77777777" w:rsidR="001D43F4" w:rsidRPr="00CC0C94" w:rsidRDefault="001D43F4" w:rsidP="001D43F4">
      <w:pPr>
        <w:pStyle w:val="B1"/>
      </w:pPr>
      <w:r w:rsidRPr="00CC0C94">
        <w:t>d)</w:t>
      </w:r>
      <w:r w:rsidRPr="00CC0C94">
        <w:tab/>
        <w:t>Syntactical errors in packet filters:</w:t>
      </w:r>
    </w:p>
    <w:p w14:paraId="206EA5D1" w14:textId="77777777" w:rsidR="001D43F4" w:rsidRPr="00CC0C94" w:rsidRDefault="001D43F4" w:rsidP="001D43F4">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4FDBF4C1" w14:textId="77777777" w:rsidR="001D43F4" w:rsidRDefault="001D43F4" w:rsidP="001D43F4">
      <w:pPr>
        <w:pStyle w:val="B2"/>
      </w:pPr>
      <w:r>
        <w:t>2</w:t>
      </w:r>
      <w:r w:rsidRPr="00CC0C94">
        <w:t>)</w:t>
      </w:r>
      <w:r w:rsidRPr="00CC0C94">
        <w:tab/>
        <w:t>When there are other types of syntactical errors in the coding of packet filters, such as the use of a reserved value for a packet filter component identifier.</w:t>
      </w:r>
    </w:p>
    <w:p w14:paraId="444961EF" w14:textId="77777777" w:rsidR="001D43F4" w:rsidRDefault="001D43F4" w:rsidP="001D43F4">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4E3EF526" w14:textId="77777777" w:rsidR="001D43F4" w:rsidRPr="008B738B" w:rsidRDefault="001D43F4" w:rsidP="001D43F4">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14:paraId="604F9F26" w14:textId="77777777" w:rsidR="001D43F4" w:rsidRDefault="001D43F4" w:rsidP="001D43F4">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699967AB" w14:textId="77777777" w:rsidR="001D43F4" w:rsidRDefault="001D43F4" w:rsidP="001D43F4">
      <w:pPr>
        <w:pStyle w:val="NO"/>
      </w:pPr>
      <w:r>
        <w:t>NOTE 4:</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3D2AF66B" w14:textId="77777777" w:rsidR="001D43F4" w:rsidRDefault="001D43F4" w:rsidP="001D43F4">
      <w:pPr>
        <w:rPr>
          <w:noProof/>
          <w:lang w:val="en-US"/>
        </w:rPr>
      </w:pPr>
      <w:r w:rsidRPr="004D2D58">
        <w:t xml:space="preserve">Upon successful completion of an EPS attach procedure or tracking area updating procedure after inter-system change from N1 mode to S1 mode </w:t>
      </w:r>
      <w:r w:rsidRPr="004D2D58">
        <w:rPr>
          <w:noProof/>
          <w:lang w:val="en-US"/>
        </w:rPr>
        <w:t xml:space="preserve">(see </w:t>
      </w:r>
      <w:r w:rsidRPr="004D2D58">
        <w:t xml:space="preserve">3GPP TS 24.301 [15]), unless </w:t>
      </w:r>
      <w:r w:rsidRPr="004D2D58">
        <w:rPr>
          <w:noProof/>
          <w:lang w:val="en-US"/>
        </w:rPr>
        <w:t>the PDU session is an MA PDU session established over 3GPP access and over non-3GPP access,</w:t>
      </w:r>
    </w:p>
    <w:p w14:paraId="343C44E8" w14:textId="77777777" w:rsidR="001D43F4" w:rsidRDefault="001D43F4" w:rsidP="001D43F4">
      <w:pPr>
        <w:pStyle w:val="B1"/>
      </w:pPr>
      <w:r>
        <w:rPr>
          <w:noProof/>
          <w:lang w:val="en-US"/>
        </w:rPr>
        <w:t>a)</w:t>
      </w:r>
      <w:r>
        <w:rPr>
          <w:noProof/>
          <w:lang w:val="en-US"/>
        </w:rPr>
        <w:tab/>
      </w:r>
      <w:r>
        <w:t xml:space="preserve">the </w:t>
      </w:r>
      <w:r w:rsidRPr="005D5CB6">
        <w:t xml:space="preserve">UE </w:t>
      </w:r>
      <w:r>
        <w:t>shall delete</w:t>
      </w:r>
      <w:r w:rsidRPr="005D5CB6">
        <w:t xml:space="preserve"> any UE derived QoS</w:t>
      </w:r>
      <w:r>
        <w:t xml:space="preserve"> rules of each PDU session which has been transferred to EPS;</w:t>
      </w:r>
    </w:p>
    <w:p w14:paraId="072C508D" w14:textId="77777777" w:rsidR="001D43F4" w:rsidRDefault="001D43F4" w:rsidP="001D43F4">
      <w:pPr>
        <w:pStyle w:val="B1"/>
      </w:pPr>
      <w:r>
        <w:t>b)</w:t>
      </w:r>
      <w:r>
        <w:tab/>
        <w:t>the UE and the SMF shall perform a local release of the PDU session(s) associated with 3GPP access which have not been transferred to EPS; and</w:t>
      </w:r>
    </w:p>
    <w:p w14:paraId="4A1AE3A6" w14:textId="77777777" w:rsidR="001D43F4" w:rsidRPr="00634115" w:rsidRDefault="001D43F4" w:rsidP="001D43F4">
      <w:pPr>
        <w:pStyle w:val="B1"/>
      </w:pPr>
      <w:r>
        <w:t>c)</w:t>
      </w:r>
      <w:r>
        <w:tab/>
        <w:t xml:space="preserve">the UE and the SMF shall perform a local release of QoS flow(s) which have not been transferred to EPS, of the PDU session(s) which have been transferred to EPS. </w:t>
      </w:r>
      <w:r w:rsidRPr="009E5509">
        <w:t>T</w:t>
      </w:r>
      <w:r>
        <w:t xml:space="preserve">he UE and the SMF shall also perform a local release of any </w:t>
      </w:r>
      <w:r w:rsidRPr="000072DC">
        <w:t>QoS flow description not associated with any QoS rule</w:t>
      </w:r>
      <w:r>
        <w:t xml:space="preserve"> and not associated with any mapped EPS bearer context</w:t>
      </w:r>
      <w:r w:rsidRPr="000072DC">
        <w:t>.</w:t>
      </w:r>
      <w:r w:rsidRPr="00C30FF3">
        <w:t xml:space="preserve"> </w:t>
      </w:r>
      <w:r>
        <w:t xml:space="preserve">If there is a </w:t>
      </w:r>
      <w:r w:rsidRPr="000072DC">
        <w:t>QoS flow description not associated with any QoS rule</w:t>
      </w:r>
      <w:r>
        <w:t>, but associated with a mapped EPS bearer context, and after the inter-system change from N1 mode to S1 mode the respective EPS bearer context is active, then the UE shall associate the QoS flow description with the EPS bearer context</w:t>
      </w:r>
      <w:r w:rsidRPr="000072DC">
        <w:t>.</w:t>
      </w:r>
    </w:p>
    <w:p w14:paraId="049C3A84" w14:textId="77777777" w:rsidR="001D43F4" w:rsidRDefault="001D43F4" w:rsidP="001D43F4">
      <w:pPr>
        <w:rPr>
          <w:lang w:eastAsia="zh-CN"/>
        </w:rPr>
      </w:pPr>
      <w:r>
        <w:rPr>
          <w:rFonts w:hint="eastAsia"/>
          <w:lang w:eastAsia="zh-CN"/>
        </w:rPr>
        <w:lastRenderedPageBreak/>
        <w:t>For PDU session(</w:t>
      </w:r>
      <w:r>
        <w:rPr>
          <w:lang w:eastAsia="zh-CN"/>
        </w:rPr>
        <w:t>s</w:t>
      </w:r>
      <w:r>
        <w:rPr>
          <w:rFonts w:hint="eastAsia"/>
          <w:lang w:eastAsia="zh-CN"/>
        </w:rPr>
        <w:t>)</w:t>
      </w:r>
      <w:r>
        <w:rPr>
          <w:lang w:eastAsia="zh-CN"/>
        </w:rPr>
        <w:t xml:space="preserve"> associated with non-3GPP access in 5GS, if present, the UE may:</w:t>
      </w:r>
    </w:p>
    <w:p w14:paraId="787D79F2" w14:textId="77777777" w:rsidR="001D43F4" w:rsidRDefault="001D43F4" w:rsidP="001D43F4">
      <w:pPr>
        <w:pStyle w:val="B1"/>
      </w:pPr>
      <w:r>
        <w:t>a)</w:t>
      </w:r>
      <w:r>
        <w:tab/>
        <w:t>keep some or all of these PDU sessions still associated with non-3GPP access in 5GS, if supported;</w:t>
      </w:r>
    </w:p>
    <w:p w14:paraId="00BC2843" w14:textId="77777777" w:rsidR="001D43F4" w:rsidRDefault="001D43F4" w:rsidP="001D43F4">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4D6142D1" w14:textId="77777777" w:rsidR="001D43F4" w:rsidRDefault="001D43F4" w:rsidP="001D43F4">
      <w:pPr>
        <w:pStyle w:val="B1"/>
        <w:rPr>
          <w:noProof/>
          <w:lang w:val="en-US"/>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274D39C6" w14:textId="77777777" w:rsidR="001D43F4" w:rsidRDefault="001D43F4" w:rsidP="001D43F4">
      <w:pPr>
        <w:pStyle w:val="B2"/>
      </w:pPr>
      <w:r>
        <w:t>1)</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58AE2ACF" w14:textId="77777777" w:rsidR="001D43F4" w:rsidRPr="00AD1173" w:rsidRDefault="001D43F4" w:rsidP="001D43F4">
      <w:pPr>
        <w:pStyle w:val="B2"/>
      </w:pPr>
      <w:r>
        <w:t>2)</w:t>
      </w:r>
      <w:r w:rsidRPr="00AD1173">
        <w:tab/>
        <w:t>the PDU session type of the PDU session shall be mapped to the PDN type of the default EPS bearer context as follows:</w:t>
      </w:r>
    </w:p>
    <w:p w14:paraId="2CAD24C9" w14:textId="77777777" w:rsidR="001D43F4" w:rsidRPr="00AD1173" w:rsidRDefault="001D43F4" w:rsidP="001D43F4">
      <w:pPr>
        <w:pStyle w:val="B3"/>
      </w:pPr>
      <w:proofErr w:type="spellStart"/>
      <w:r>
        <w:t>i</w:t>
      </w:r>
      <w:proofErr w:type="spellEnd"/>
      <w:r w:rsidRPr="00AD1173">
        <w:t>)</w:t>
      </w:r>
      <w:r w:rsidRPr="00AD1173">
        <w:tab/>
        <w:t>the PDN type shall be set to "non-IP" if the PDU session type is "Unstructured";</w:t>
      </w:r>
    </w:p>
    <w:p w14:paraId="096907D8" w14:textId="77777777" w:rsidR="001D43F4" w:rsidRPr="00AD1173" w:rsidRDefault="001D43F4" w:rsidP="001D43F4">
      <w:pPr>
        <w:pStyle w:val="B3"/>
      </w:pPr>
      <w:r>
        <w:t>ii</w:t>
      </w:r>
      <w:r w:rsidRPr="00AD1173">
        <w:t>)</w:t>
      </w:r>
      <w:r w:rsidRPr="00AD1173">
        <w:tab/>
        <w:t>the PDN type shall be set to "IPv4" if the PDU session type is "IPv4";</w:t>
      </w:r>
    </w:p>
    <w:p w14:paraId="1D5E8E43" w14:textId="77777777" w:rsidR="001D43F4" w:rsidRPr="00AD1173" w:rsidRDefault="001D43F4" w:rsidP="001D43F4">
      <w:pPr>
        <w:pStyle w:val="B3"/>
      </w:pPr>
      <w:r>
        <w:t>iii</w:t>
      </w:r>
      <w:r w:rsidRPr="00AD1173">
        <w:t>)</w:t>
      </w:r>
      <w:r w:rsidRPr="00AD1173">
        <w:tab/>
        <w:t>the PDN type shall be set to "IPv6" if the PDU session type is "IPv6";</w:t>
      </w:r>
    </w:p>
    <w:p w14:paraId="4F845AEF" w14:textId="77777777" w:rsidR="001D43F4" w:rsidRPr="00AD1173" w:rsidRDefault="001D43F4" w:rsidP="001D43F4">
      <w:pPr>
        <w:pStyle w:val="B3"/>
      </w:pPr>
      <w:r>
        <w:t>iv</w:t>
      </w:r>
      <w:r w:rsidRPr="00DB5AAE">
        <w:t>)</w:t>
      </w:r>
      <w:r w:rsidRPr="00DB5AAE">
        <w:tab/>
        <w:t>the PDN type shall be set to "IPv4v6" if the PDU session type is "IPv4v6";</w:t>
      </w:r>
    </w:p>
    <w:p w14:paraId="23A15E50" w14:textId="77777777" w:rsidR="001D43F4" w:rsidRDefault="001D43F4" w:rsidP="001D43F4">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00ABF497" w14:textId="77777777" w:rsidR="001D43F4" w:rsidRDefault="001D43F4" w:rsidP="001D43F4">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5FD2E9F2" w14:textId="77777777" w:rsidR="001D43F4" w:rsidRPr="00AD1173" w:rsidRDefault="001D43F4" w:rsidP="001D43F4">
      <w:pPr>
        <w:pStyle w:val="B2"/>
      </w:pPr>
      <w:r>
        <w:t>3)</w:t>
      </w:r>
      <w:r w:rsidRPr="00AD1173">
        <w:tab/>
        <w:t>the DNN of the PDU session shall be mapped to the APN of the default EPS bearer context</w:t>
      </w:r>
      <w:r>
        <w:t>, unless the PDN connection is an emergency PDN connection</w:t>
      </w:r>
      <w:r w:rsidRPr="00AD1173">
        <w:t>;</w:t>
      </w:r>
      <w:r>
        <w:t xml:space="preserve"> and</w:t>
      </w:r>
    </w:p>
    <w:p w14:paraId="3965BF62" w14:textId="77777777" w:rsidR="001D43F4" w:rsidRDefault="001D43F4" w:rsidP="001D43F4">
      <w:pPr>
        <w:pStyle w:val="B2"/>
      </w:pPr>
      <w:r>
        <w:t>4)</w:t>
      </w:r>
      <w:r>
        <w:tab/>
        <w:t>the PDU session ID parameter in the PCO IE shall be set to the PDU session identity of the PDU session.</w:t>
      </w:r>
    </w:p>
    <w:p w14:paraId="0F6BE912" w14:textId="77777777" w:rsidR="001D43F4" w:rsidRPr="00D35293" w:rsidRDefault="001D43F4" w:rsidP="001D43F4">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14:paraId="39D9228B" w14:textId="6AC894B6" w:rsidR="001D43F4" w:rsidRPr="00634115" w:rsidRDefault="001D43F4" w:rsidP="001D43F4">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QoS flow descriptions </w:t>
      </w:r>
      <w:r>
        <w:rPr>
          <w:noProof/>
          <w:lang w:val="en-US"/>
        </w:rPr>
        <w:t>after inter-system change from N1 mode to S</w:t>
      </w:r>
      <w:r w:rsidRPr="00FE020F">
        <w:rPr>
          <w:noProof/>
          <w:lang w:val="en-US"/>
        </w:rPr>
        <w:t>1 mode</w:t>
      </w:r>
      <w:r w:rsidRPr="00634115">
        <w:t>.</w:t>
      </w:r>
      <w:r w:rsidR="00D41EC0">
        <w:t xml:space="preserve"> </w:t>
      </w:r>
    </w:p>
    <w:p w14:paraId="7416AEDA" w14:textId="21F13587" w:rsidR="009215DD" w:rsidRDefault="00F847D9" w:rsidP="009215DD">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rsidR="009215DD">
        <w:t xml:space="preserve"> </w:t>
      </w:r>
      <w:ins w:id="20" w:author="Sunghoon Kim" w:date="2021-07-28T15:16:00Z">
        <w:r w:rsidR="00560F90">
          <w:t>These requirement</w:t>
        </w:r>
        <w:r w:rsidR="005E3EA3">
          <w:t>s</w:t>
        </w:r>
        <w:r w:rsidR="00560F90">
          <w:t xml:space="preserve"> may be </w:t>
        </w:r>
      </w:ins>
      <w:ins w:id="21" w:author="Sunghoon Kim" w:date="2021-07-28T15:17:00Z">
        <w:r w:rsidR="002451AE">
          <w:t>applied</w:t>
        </w:r>
      </w:ins>
      <w:ins w:id="22" w:author="Sunghoon Kim" w:date="2021-07-28T15:16:00Z">
        <w:r w:rsidR="00560F90">
          <w:t xml:space="preserve"> for the UE supporting </w:t>
        </w:r>
        <w:r w:rsidR="005E3EA3">
          <w:t>N1 mode regardless of N</w:t>
        </w:r>
      </w:ins>
      <w:ins w:id="23" w:author="Sunghoon Kim" w:date="2021-07-28T15:17:00Z">
        <w:r w:rsidR="005E3EA3">
          <w:t xml:space="preserve">1 mode status (i.e., enabled or disabled) in the UE. </w:t>
        </w:r>
      </w:ins>
      <w:r w:rsidR="009215DD">
        <w:t xml:space="preserve">If an N5CW device supports 3GPP access and establishes a </w:t>
      </w:r>
      <w:r w:rsidR="009215DD" w:rsidRPr="00AB7081">
        <w:t>new PDN connection in S1 mode</w:t>
      </w:r>
      <w:r w:rsidR="009215DD">
        <w:t xml:space="preserve">, the N5CW device shall refrain from allocating </w:t>
      </w:r>
      <w:r w:rsidR="009215DD">
        <w:rPr>
          <w:noProof/>
        </w:rPr>
        <w:t>"</w:t>
      </w:r>
      <w:r w:rsidR="009215DD" w:rsidRPr="00256404">
        <w:rPr>
          <w:rFonts w:hint="eastAsia"/>
          <w:lang w:eastAsia="ko-KR"/>
        </w:rPr>
        <w:t>PDU session identity value 15</w:t>
      </w:r>
      <w:r w:rsidR="009215DD">
        <w:rPr>
          <w:noProof/>
        </w:rPr>
        <w:t>".</w:t>
      </w:r>
    </w:p>
    <w:p w14:paraId="6F97D572" w14:textId="77777777" w:rsidR="00FE26CE" w:rsidRDefault="00FE26CE" w:rsidP="00FE26CE">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14:paraId="2EE47AAA" w14:textId="254295EC" w:rsidR="00FE26CE" w:rsidRPr="000949A3" w:rsidRDefault="00FE26CE" w:rsidP="00FE26CE">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ins w:id="24" w:author="Sunghoon Kim" w:date="2021-07-29T00:13:00Z">
        <w:r w:rsidR="00ED65EB">
          <w:t xml:space="preserve"> The network shall provide the UE with one or more QoS rules </w:t>
        </w:r>
      </w:ins>
      <w:ins w:id="25" w:author="Sunghoon Kim" w:date="2021-07-29T00:14:00Z">
        <w:r w:rsidR="00ED65EB">
          <w:t xml:space="preserve">or QoS flow description </w:t>
        </w:r>
        <w:r w:rsidR="00EC66FE">
          <w:t xml:space="preserve">corresponding to the </w:t>
        </w:r>
      </w:ins>
      <w:ins w:id="26" w:author="Sunghoon Kim" w:date="2021-07-29T00:15:00Z">
        <w:r w:rsidR="00EC66FE">
          <w:t xml:space="preserve">EPS bearer </w:t>
        </w:r>
        <w:r w:rsidR="00EC66FE">
          <w:lastRenderedPageBreak/>
          <w:t>context being activated i</w:t>
        </w:r>
      </w:ins>
      <w:ins w:id="27" w:author="Sunghoon Kim" w:date="2021-07-29T00:13:00Z">
        <w:r w:rsidR="00ED65EB">
          <w:t xml:space="preserve">f the network receives the PDU session identity from the UE </w:t>
        </w:r>
      </w:ins>
      <w:ins w:id="28" w:author="Sunghoon Kim" w:date="2021-07-29T00:16:00Z">
        <w:r w:rsidR="00747ED2">
          <w:t>for the</w:t>
        </w:r>
      </w:ins>
      <w:ins w:id="29" w:author="Sunghoon Kim" w:date="2021-07-29T00:15:00Z">
        <w:r w:rsidR="00EC66FE">
          <w:t xml:space="preserve"> PDN connection </w:t>
        </w:r>
      </w:ins>
      <w:ins w:id="30" w:author="Sunghoon Kim" w:date="2021-07-29T00:16:00Z">
        <w:r w:rsidR="00747ED2">
          <w:t>established in S1 mode</w:t>
        </w:r>
      </w:ins>
      <w:ins w:id="31" w:author="Sunghoon Kim" w:date="2021-07-29T00:13:00Z">
        <w:r w:rsidR="00ED65EB">
          <w:t xml:space="preserve"> and if the PDN connection is not restricted to 5GS by user subscription.</w:t>
        </w:r>
      </w:ins>
    </w:p>
    <w:p w14:paraId="0E42A3CD" w14:textId="77777777" w:rsidR="00FE26CE" w:rsidRDefault="00FE26CE" w:rsidP="00FE26CE">
      <w:r>
        <w:t>When the UE is provid</w:t>
      </w:r>
      <w:r w:rsidRPr="008B738B">
        <w:t xml:space="preserve">ed with </w:t>
      </w:r>
      <w:r>
        <w:t>one or more QoS flow descriptions</w:t>
      </w:r>
      <w:r w:rsidRPr="008B738B">
        <w:t xml:space="preserve"> </w:t>
      </w:r>
      <w:r>
        <w:t>or the EPS bearer identity of an existing QoS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14:paraId="2D92B35C" w14:textId="77777777" w:rsidR="00FE26CE" w:rsidRPr="00AD1173" w:rsidRDefault="00FE26CE" w:rsidP="00FE26CE">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14:paraId="6FF799A0" w14:textId="77777777" w:rsidR="00FE26CE" w:rsidRPr="00634115" w:rsidRDefault="00FE26CE" w:rsidP="00FE26CE">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08CD7ABA" w14:textId="77777777" w:rsidR="00FE26CE" w:rsidRDefault="00FE26CE" w:rsidP="00FE26CE">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w:t>
      </w:r>
      <w:r w:rsidRPr="00254D21">
        <w:t xml:space="preserve"> </w:t>
      </w:r>
      <w:r>
        <w:t>and shall process the QoS flow descriptions sequentially starting with the first QoS flow description. The UE shall check QoS rules and QoS flow descriptions for different types of errors as follows:</w:t>
      </w:r>
    </w:p>
    <w:p w14:paraId="4DE9DEC0" w14:textId="77777777" w:rsidR="00FE26CE" w:rsidRDefault="00FE26CE" w:rsidP="00FE26CE">
      <w:pPr>
        <w:pStyle w:val="NO"/>
        <w:rPr>
          <w:lang w:val="en-US" w:eastAsia="zh-CN"/>
        </w:rPr>
      </w:pPr>
      <w:r>
        <w:rPr>
          <w:lang w:val="en-US" w:eastAsia="zh-CN"/>
        </w:rPr>
        <w:t>NOTE</w:t>
      </w:r>
      <w:r w:rsidRPr="00634115">
        <w:t> </w:t>
      </w:r>
      <w:r>
        <w:rPr>
          <w:lang w:val="en-US" w:eastAsia="zh-CN"/>
        </w:rPr>
        <w:t>5:</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201359E6" w14:textId="77777777" w:rsidR="00FE26CE" w:rsidRDefault="00FE26CE" w:rsidP="00FE26CE">
      <w:pPr>
        <w:pStyle w:val="NO"/>
      </w:pPr>
      <w:r>
        <w:rPr>
          <w:lang w:val="en-US" w:eastAsia="zh-CN"/>
        </w:rPr>
        <w:t>NOTE</w:t>
      </w:r>
      <w:r w:rsidRPr="00634115">
        <w:t> </w:t>
      </w:r>
      <w:r>
        <w:rPr>
          <w:lang w:val="en-US" w:eastAsia="zh-CN"/>
        </w:rPr>
        <w:t>6:</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216C807B" w14:textId="77777777" w:rsidR="00FE26CE" w:rsidRDefault="00FE26CE" w:rsidP="00FE26CE">
      <w:pPr>
        <w:pStyle w:val="B1"/>
      </w:pPr>
      <w:r>
        <w:t>a)</w:t>
      </w:r>
      <w:r>
        <w:tab/>
        <w:t>Semantic errors in QoS operations:</w:t>
      </w:r>
    </w:p>
    <w:p w14:paraId="5A89C3CD" w14:textId="77777777" w:rsidR="00FE26CE" w:rsidRDefault="00FE26CE" w:rsidP="00FE26CE">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7229767F" w14:textId="77777777" w:rsidR="00FE26CE" w:rsidRDefault="00FE26CE" w:rsidP="00FE26CE">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r>
        <w:t>", and there is no rule with the DQR bit set to "the QoS rule is the default QoS rule".</w:t>
      </w:r>
    </w:p>
    <w:p w14:paraId="3BB3DCF9" w14:textId="77777777" w:rsidR="00FE26CE" w:rsidRDefault="00FE26CE" w:rsidP="00FE26CE">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7E311997" w14:textId="77777777" w:rsidR="00FE26CE" w:rsidRDefault="00FE26CE" w:rsidP="00FE26CE">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14:paraId="3CAFAD97" w14:textId="77777777" w:rsidR="00FE26CE" w:rsidRDefault="00FE26CE" w:rsidP="00FE26CE">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3AA35DE3" w14:textId="77777777" w:rsidR="00FE26CE" w:rsidRDefault="00FE26CE" w:rsidP="00FE26CE">
      <w:pPr>
        <w:pStyle w:val="B2"/>
      </w:pPr>
      <w:r>
        <w:t>6)</w:t>
      </w:r>
      <w:r>
        <w:tab/>
        <w:t>When the UE determines that:</w:t>
      </w:r>
    </w:p>
    <w:p w14:paraId="285593C0" w14:textId="77777777" w:rsidR="00FE26CE" w:rsidRDefault="00FE26CE" w:rsidP="00FE26CE">
      <w:pPr>
        <w:pStyle w:val="B3"/>
      </w:pPr>
      <w:proofErr w:type="spellStart"/>
      <w:r>
        <w:t>i</w:t>
      </w:r>
      <w:proofErr w:type="spellEnd"/>
      <w:r>
        <w:t>)</w:t>
      </w:r>
      <w:r>
        <w:tab/>
        <w:t>the default EPS bearer context is associated with one or more QoS flows but the default EPS bearer context is not associated with the default QoS rules.</w:t>
      </w:r>
    </w:p>
    <w:p w14:paraId="7611EEC2" w14:textId="77777777" w:rsidR="00FE26CE" w:rsidRDefault="00FE26CE" w:rsidP="00FE26CE">
      <w:pPr>
        <w:pStyle w:val="B3"/>
      </w:pPr>
      <w:r>
        <w:t>ii)</w:t>
      </w:r>
      <w:r>
        <w:tab/>
        <w:t>a dedicated EPS bearer context is associated with one or more QoS flows but the dedicated EPS bearer context is associated with the default QoS rule.</w:t>
      </w:r>
    </w:p>
    <w:p w14:paraId="290189A8" w14:textId="77777777" w:rsidR="00FE26CE" w:rsidRDefault="00FE26CE" w:rsidP="00FE26CE">
      <w:pPr>
        <w:pStyle w:val="B2"/>
      </w:pPr>
      <w:r>
        <w:t>7)</w:t>
      </w:r>
      <w:r>
        <w:tab/>
        <w:t>When the flow description</w:t>
      </w:r>
      <w:r w:rsidRPr="008937E4">
        <w:t xml:space="preserve"> operation</w:t>
      </w:r>
      <w:r>
        <w:t xml:space="preserve"> is</w:t>
      </w:r>
      <w:r w:rsidRPr="00CC0C94">
        <w:t xml:space="preserve"> </w:t>
      </w:r>
      <w:r>
        <w:t xml:space="preserve">received in </w:t>
      </w:r>
      <w:r w:rsidRPr="00AB3AD6">
        <w:t>an ACTIVATE DE</w:t>
      </w:r>
      <w:r>
        <w:t>DICATED</w:t>
      </w:r>
      <w:r w:rsidRPr="00AB3AD6">
        <w:t xml:space="preserve"> EPS BEARER CONTEXT REQUEST message</w:t>
      </w:r>
      <w:r>
        <w:t>, the flow description operation is</w:t>
      </w:r>
      <w:r w:rsidRPr="00CC0C94">
        <w:t xml:space="preserve"> "Create new </w:t>
      </w:r>
      <w:r>
        <w:t>QoS flow description</w:t>
      </w:r>
      <w:r w:rsidRPr="00CC0C94">
        <w:t>"</w:t>
      </w:r>
      <w:r>
        <w:t xml:space="preserve"> and there is </w:t>
      </w:r>
      <w:r>
        <w:lastRenderedPageBreak/>
        <w:t>already an existing QoS flow description with the same QoS flow identifier stored for an EPS bearer context different from the EPS bearer context being activated</w:t>
      </w:r>
      <w:r w:rsidRPr="005F3C47">
        <w:t xml:space="preserve"> </w:t>
      </w:r>
      <w:r>
        <w:t>and belonging to the same PDN connection as the EPS bearer context being activated.</w:t>
      </w:r>
    </w:p>
    <w:p w14:paraId="3B0AAB34" w14:textId="77777777" w:rsidR="00FE26CE" w:rsidRPr="00D249C5" w:rsidRDefault="00FE26CE" w:rsidP="00FE26CE">
      <w:pPr>
        <w:pStyle w:val="B2"/>
      </w:pPr>
      <w:r>
        <w:t>8)</w:t>
      </w:r>
      <w:r>
        <w:tab/>
        <w:t>When the 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 rule" and there is already an existing QoS rule with the same QoS rule identifier</w:t>
      </w:r>
      <w:r w:rsidRPr="00343A75">
        <w:t xml:space="preserve"> </w:t>
      </w:r>
      <w:r>
        <w:t>stored for an EPS bearer context different from the EPS bearer context being activated</w:t>
      </w:r>
      <w:r w:rsidRPr="005F3C47">
        <w:t xml:space="preserve"> </w:t>
      </w:r>
      <w:r>
        <w:t>and belonging to the same PDN connection as the EPS bearer context being activated.</w:t>
      </w:r>
    </w:p>
    <w:p w14:paraId="2356B412" w14:textId="77777777" w:rsidR="00FE26CE" w:rsidRPr="00D249C5" w:rsidRDefault="00FE26CE" w:rsidP="00FE26CE">
      <w:pPr>
        <w:pStyle w:val="B2"/>
      </w:pPr>
      <w:r>
        <w:t>9)</w:t>
      </w:r>
      <w:r>
        <w:tab/>
        <w:t>When the</w:t>
      </w:r>
      <w:r w:rsidRPr="005C7253">
        <w:t xml:space="preserve"> </w:t>
      </w:r>
      <w:r>
        <w:t>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w:t>
      </w:r>
      <w:r w:rsidRPr="00981005">
        <w:t xml:space="preserve"> </w:t>
      </w:r>
      <w:r>
        <w:t>rule" and the resultant QoS rule is associated with a QoS flow description stored for an EPS bearer context different from the EPS bearer context being activated.</w:t>
      </w:r>
    </w:p>
    <w:p w14:paraId="5046E9A2" w14:textId="77777777" w:rsidR="00FE26CE" w:rsidRDefault="00FE26CE" w:rsidP="00FE26CE">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4B7DD68D" w14:textId="77777777" w:rsidR="00FE26CE" w:rsidRDefault="00FE26CE" w:rsidP="00FE26CE">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359CABE0" w14:textId="77777777" w:rsidR="00FE26CE" w:rsidRDefault="00FE26CE" w:rsidP="00FE26CE">
      <w:pPr>
        <w:pStyle w:val="B1"/>
      </w:pPr>
      <w:r w:rsidRPr="00041903">
        <w:t>b)</w:t>
      </w:r>
      <w:r w:rsidRPr="00041903">
        <w:tab/>
        <w:t>Syntactical errors in QoS operations:</w:t>
      </w:r>
    </w:p>
    <w:p w14:paraId="567A833F" w14:textId="77777777" w:rsidR="00FE26CE" w:rsidRDefault="00FE26CE" w:rsidP="00FE26CE">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CC0C94">
        <w:t xml:space="preserve"> the </w:t>
      </w:r>
      <w:r>
        <w:t>packet filter list in the QoS rule</w:t>
      </w:r>
      <w:r w:rsidRPr="00CC0C94">
        <w:t xml:space="preserve"> is empty</w:t>
      </w:r>
      <w:r>
        <w:t>,</w:t>
      </w:r>
      <w:r w:rsidRPr="001200E9">
        <w:rPr>
          <w:noProof/>
          <w:lang w:val="en-US"/>
        </w:rPr>
        <w:t xml:space="preserve"> </w:t>
      </w:r>
      <w:r>
        <w:rPr>
          <w:noProof/>
          <w:lang w:val="en-US"/>
        </w:rPr>
        <w:t xml:space="preserve">and the QoS rule is provided for a PDN connection of PDN type IPv4, IPv6, IPv4v6 or Ethernet, or for a PDN connection of PDN type "non-IP" and there </w:t>
      </w:r>
      <w:r w:rsidRPr="00AD1173">
        <w:t xml:space="preserve">is locally available information associated with the PDN connection </w:t>
      </w:r>
      <w:r>
        <w:t xml:space="preserve">that is set to </w:t>
      </w:r>
      <w:r w:rsidRPr="00AD1173">
        <w:t>"Ethernet"</w:t>
      </w:r>
      <w:r w:rsidRPr="00CC0C94">
        <w:t>.</w:t>
      </w:r>
    </w:p>
    <w:p w14:paraId="3509DDAE" w14:textId="77777777" w:rsidR="00FE26CE" w:rsidRDefault="00FE26CE" w:rsidP="00FE26CE">
      <w:pPr>
        <w:pStyle w:val="B2"/>
      </w:pPr>
      <w:r>
        <w:t>2)</w:t>
      </w:r>
      <w:r>
        <w:tab/>
        <w:t>Void</w:t>
      </w:r>
      <w:r w:rsidRPr="00CC0C94">
        <w:t>.</w:t>
      </w:r>
    </w:p>
    <w:p w14:paraId="568A353A" w14:textId="77777777" w:rsidR="00FE26CE" w:rsidRPr="00CC0C94" w:rsidRDefault="00FE26CE" w:rsidP="00FE26CE">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p>
    <w:p w14:paraId="0F28C3D2" w14:textId="77777777" w:rsidR="00FE26CE" w:rsidRDefault="00FE26CE" w:rsidP="00FE26CE">
      <w:pPr>
        <w:pStyle w:val="B2"/>
      </w:pPr>
      <w:r>
        <w:t>4)</w:t>
      </w:r>
      <w:r>
        <w:tab/>
        <w:t>When, the</w:t>
      </w:r>
    </w:p>
    <w:p w14:paraId="29ED0949" w14:textId="77777777" w:rsidR="00FE26CE" w:rsidRDefault="00FE26CE" w:rsidP="00FE26CE">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QoS flow</w:t>
      </w:r>
      <w:r>
        <w:t>, and there is no QoS flow description with a QFI corresponding to the QFI of the resulting QoS rule.</w:t>
      </w:r>
    </w:p>
    <w:p w14:paraId="0589FFA1" w14:textId="77777777" w:rsidR="00FE26CE" w:rsidRPr="003B41BC" w:rsidRDefault="00FE26CE" w:rsidP="00FE26CE">
      <w:pPr>
        <w:pStyle w:val="B2"/>
      </w:pPr>
      <w:r>
        <w:t>5</w:t>
      </w:r>
      <w:r w:rsidRPr="00C60C5E">
        <w:t>)</w:t>
      </w:r>
      <w:r w:rsidRPr="00C60C5E">
        <w:tab/>
        <w:t>When the flow description operation is "Create new QoS flow description", and the UE determines that there is a QoS flow description of a GBR QoS flow (as</w:t>
      </w:r>
      <w:r>
        <w:t xml:space="preserve"> described in 3GPP </w:t>
      </w:r>
      <w:r w:rsidRPr="00C60C5E">
        <w:t>TS</w:t>
      </w:r>
      <w:r>
        <w:t> </w:t>
      </w:r>
      <w:r w:rsidRPr="00C60C5E">
        <w:t>23.501</w:t>
      </w:r>
      <w:r>
        <w:t> [8] table </w:t>
      </w:r>
      <w:r w:rsidRPr="00C60C5E">
        <w:t>5.7.4-1) which lacks at least one of the mandatory parameters (i.e., GFBR uplink, GFBR downlink, MFBR uplink and MFBR downlink).</w:t>
      </w:r>
    </w:p>
    <w:p w14:paraId="1A206941" w14:textId="77777777" w:rsidR="00FE26CE" w:rsidRPr="00CC0C94" w:rsidRDefault="00FE26CE" w:rsidP="00FE26CE">
      <w:pPr>
        <w:pStyle w:val="B1"/>
      </w:pPr>
      <w:r>
        <w:tab/>
      </w:r>
      <w:r w:rsidRPr="00CC0C94">
        <w:t xml:space="preserve">In case </w:t>
      </w:r>
      <w:r>
        <w:t>1, case 3 or case 4,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6872AB11" w14:textId="77777777" w:rsidR="00FE26CE" w:rsidRPr="00CC0C94" w:rsidRDefault="00FE26CE" w:rsidP="00FE26CE">
      <w:pPr>
        <w:pStyle w:val="B1"/>
      </w:pPr>
      <w:r>
        <w:tab/>
      </w:r>
      <w:r w:rsidRPr="00CC0C94">
        <w:t xml:space="preserve">In case </w:t>
      </w:r>
      <w:r>
        <w:t xml:space="preserve">5, </w:t>
      </w:r>
      <w:r w:rsidRPr="00CC0C94">
        <w:t xml:space="preserve">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 message</w:t>
      </w:r>
      <w:r w:rsidRPr="00CC0C94">
        <w:t>.</w:t>
      </w:r>
    </w:p>
    <w:p w14:paraId="12199DD2" w14:textId="77777777" w:rsidR="00FE26CE" w:rsidRPr="00BC0603" w:rsidRDefault="00FE26CE" w:rsidP="00FE26CE">
      <w:pPr>
        <w:pStyle w:val="NO"/>
      </w:pPr>
      <w:r>
        <w:t>NOTE 7:</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7BC83151" w14:textId="77777777" w:rsidR="00FE26CE" w:rsidRDefault="00FE26CE" w:rsidP="00FE26CE">
      <w:pPr>
        <w:pStyle w:val="B1"/>
      </w:pPr>
      <w:r w:rsidRPr="00CC0C94">
        <w:t>c)</w:t>
      </w:r>
      <w:r w:rsidRPr="00CC0C94">
        <w:tab/>
        <w:t xml:space="preserve">Semantic errors in </w:t>
      </w:r>
      <w:r w:rsidRPr="004B6717">
        <w:t>packet</w:t>
      </w:r>
      <w:r w:rsidRPr="00CC0C94">
        <w:t xml:space="preserve"> filters:</w:t>
      </w:r>
    </w:p>
    <w:p w14:paraId="4A18DAD3" w14:textId="77777777" w:rsidR="00FE26CE" w:rsidRPr="00CC0C94" w:rsidRDefault="00FE26CE" w:rsidP="00FE26CE">
      <w:pPr>
        <w:pStyle w:val="B2"/>
      </w:pPr>
      <w:r w:rsidRPr="00CC0C94">
        <w:lastRenderedPageBreak/>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68FA7CB" w14:textId="77777777" w:rsidR="00FE26CE" w:rsidRPr="00CC0C94" w:rsidRDefault="00FE26CE" w:rsidP="00FE26CE">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4024FA1A" w14:textId="77777777" w:rsidR="00FE26CE" w:rsidRPr="00CC0C94" w:rsidRDefault="00FE26CE" w:rsidP="00FE26CE">
      <w:pPr>
        <w:pStyle w:val="B1"/>
      </w:pPr>
      <w:r w:rsidRPr="00CC0C94">
        <w:t>d)</w:t>
      </w:r>
      <w:r w:rsidRPr="00CC0C94">
        <w:tab/>
        <w:t>Syntactical errors in packet filters:</w:t>
      </w:r>
    </w:p>
    <w:p w14:paraId="659B8BBD" w14:textId="77777777" w:rsidR="00FE26CE" w:rsidRPr="00CC0C94" w:rsidRDefault="00FE26CE" w:rsidP="00FE26CE">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1B4CB8C4" w14:textId="77777777" w:rsidR="00FE26CE" w:rsidRDefault="00FE26CE" w:rsidP="00FE26CE">
      <w:pPr>
        <w:pStyle w:val="B2"/>
      </w:pPr>
      <w:r>
        <w:t>2</w:t>
      </w:r>
      <w:r w:rsidRPr="00CC0C94">
        <w:t>)</w:t>
      </w:r>
      <w:r w:rsidRPr="00CC0C94">
        <w:tab/>
        <w:t>When there are other types of syntactical errors in the coding of packet filters, such as the use of a reserved value for a packet filter component identifier.</w:t>
      </w:r>
    </w:p>
    <w:p w14:paraId="6958E847" w14:textId="77777777" w:rsidR="00FE26CE" w:rsidRDefault="00FE26CE" w:rsidP="00FE26CE">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14:paraId="12D3EB06" w14:textId="77777777" w:rsidR="00FE26CE" w:rsidRDefault="00FE26CE" w:rsidP="00FE26CE">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66EC08FD" w14:textId="77777777" w:rsidR="00FE26CE" w:rsidRDefault="00FE26CE" w:rsidP="00FE26CE">
      <w:pPr>
        <w:pStyle w:val="NO"/>
      </w:pPr>
      <w:r>
        <w:t>NOTE 8:</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0821BA84" w14:textId="77777777" w:rsidR="00FE26CE" w:rsidRPr="00634115" w:rsidRDefault="00FE26CE" w:rsidP="00FE26CE">
      <w:r w:rsidRPr="004D2D58">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10FCFCF3" w14:textId="77777777" w:rsidR="00FE26CE" w:rsidRPr="00AD1173" w:rsidRDefault="00FE26CE" w:rsidP="00FE26CE">
      <w:pPr>
        <w:pStyle w:val="B1"/>
      </w:pPr>
      <w:r>
        <w:t>a)</w:t>
      </w:r>
      <w:r w:rsidRPr="00AD1173">
        <w:tab/>
        <w:t>the PDN type of the default EPS bearer context shall be mapped to the PDU session type of the PDU session as follows:</w:t>
      </w:r>
    </w:p>
    <w:p w14:paraId="5480A315" w14:textId="77777777" w:rsidR="00FE26CE" w:rsidRDefault="00FE26CE" w:rsidP="00FE26CE">
      <w:pPr>
        <w:pStyle w:val="B2"/>
      </w:pPr>
      <w:r w:rsidRPr="00AD1173">
        <w:t>1)</w:t>
      </w:r>
      <w:r w:rsidRPr="00AD1173">
        <w:tab/>
        <w:t>if the PDN type is "non-IP"</w:t>
      </w:r>
      <w:r>
        <w:t>:</w:t>
      </w:r>
    </w:p>
    <w:p w14:paraId="65FD4E4B" w14:textId="77777777" w:rsidR="00FE26CE" w:rsidRPr="00AD1173" w:rsidRDefault="00FE26CE" w:rsidP="00FE26CE">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14:paraId="41B18224" w14:textId="77777777" w:rsidR="00FE26CE" w:rsidRPr="008D217E" w:rsidRDefault="00FE26CE" w:rsidP="00FE26CE">
      <w:pPr>
        <w:pStyle w:val="B3"/>
      </w:pPr>
      <w:r w:rsidRPr="008D217E">
        <w:t>-</w:t>
      </w:r>
      <w:r w:rsidRPr="008D217E">
        <w:tab/>
        <w:t>otherwise, the PDU session type is set to "Unstructured";</w:t>
      </w:r>
    </w:p>
    <w:p w14:paraId="51DA7253" w14:textId="77777777" w:rsidR="00FE26CE" w:rsidRPr="00AD1173" w:rsidRDefault="00FE26CE" w:rsidP="00FE26CE">
      <w:pPr>
        <w:pStyle w:val="B2"/>
      </w:pPr>
      <w:r w:rsidRPr="00AD1173">
        <w:t>2)</w:t>
      </w:r>
      <w:r w:rsidRPr="00AD1173">
        <w:tab/>
        <w:t>if the PDN type is "IPv4" the PDU session type is set to "IPv4";</w:t>
      </w:r>
    </w:p>
    <w:p w14:paraId="4460AC6C" w14:textId="77777777" w:rsidR="00FE26CE" w:rsidRPr="00AD1173" w:rsidRDefault="00FE26CE" w:rsidP="00FE26CE">
      <w:pPr>
        <w:pStyle w:val="B2"/>
      </w:pPr>
      <w:r w:rsidRPr="00AD1173">
        <w:t>3)</w:t>
      </w:r>
      <w:r w:rsidRPr="00AD1173">
        <w:tab/>
        <w:t>if the PDN type is "IPv6", the PDU session type is set to "IPv6";</w:t>
      </w:r>
    </w:p>
    <w:p w14:paraId="4BC39602" w14:textId="77777777" w:rsidR="00FE26CE" w:rsidRPr="00AD1173" w:rsidRDefault="00FE26CE" w:rsidP="00FE26CE">
      <w:pPr>
        <w:pStyle w:val="B2"/>
      </w:pPr>
      <w:r w:rsidRPr="00DB5AAE">
        <w:t>4)</w:t>
      </w:r>
      <w:r w:rsidRPr="00DB5AAE">
        <w:tab/>
      </w:r>
      <w:r>
        <w:t xml:space="preserve">if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295E9E59" w14:textId="77777777" w:rsidR="00FE26CE" w:rsidRPr="008D217E" w:rsidRDefault="00FE26CE" w:rsidP="00FE26CE">
      <w:pPr>
        <w:pStyle w:val="B2"/>
      </w:pPr>
      <w:r>
        <w:t>5</w:t>
      </w:r>
      <w:r w:rsidRPr="00AD1173">
        <w:t>)</w:t>
      </w:r>
      <w:r w:rsidRPr="00AD1173">
        <w:tab/>
        <w:t>if the PDN type is "</w:t>
      </w:r>
      <w:r>
        <w:t>Ethernet</w:t>
      </w:r>
      <w:r w:rsidRPr="00AD1173">
        <w:t>"</w:t>
      </w:r>
      <w:r>
        <w:t xml:space="preserve">, </w:t>
      </w:r>
      <w:r w:rsidRPr="00AD1173">
        <w:t>the PDU session type is "Ethernet"</w:t>
      </w:r>
      <w:r>
        <w:t>;</w:t>
      </w:r>
    </w:p>
    <w:p w14:paraId="2DED8B15" w14:textId="77777777" w:rsidR="00FE26CE" w:rsidRPr="00AD1173" w:rsidRDefault="00FE26CE" w:rsidP="00FE26CE">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0CFD7ACD" w14:textId="77777777" w:rsidR="00FE26CE" w:rsidRPr="00AD1173" w:rsidRDefault="00FE26CE" w:rsidP="00FE26CE">
      <w:pPr>
        <w:pStyle w:val="B1"/>
      </w:pPr>
      <w:r>
        <w:t>c)</w:t>
      </w:r>
      <w:r w:rsidRPr="00AD1173">
        <w:tab/>
        <w:t>the APN of the default EPS bearer context shall be mapped to the DNN of the PDU session;</w:t>
      </w:r>
    </w:p>
    <w:p w14:paraId="735CB99A" w14:textId="77777777" w:rsidR="00FE26CE" w:rsidRPr="00AD1173" w:rsidRDefault="00FE26CE" w:rsidP="00FE26CE">
      <w:pPr>
        <w:pStyle w:val="B1"/>
      </w:pPr>
      <w:r>
        <w:t>d)</w:t>
      </w:r>
      <w:r w:rsidRPr="00AD1173">
        <w:tab/>
        <w:t>for each default EPS bearer context in state BEARER CONTEXT ACTIVE the UE shall set the state of the mapped PDU session to PDU SESSION ACTIVE; and</w:t>
      </w:r>
    </w:p>
    <w:p w14:paraId="47492C73" w14:textId="77777777" w:rsidR="00FE26CE" w:rsidRPr="00AD1173" w:rsidRDefault="00FE26CE" w:rsidP="00FE26CE">
      <w:pPr>
        <w:pStyle w:val="B1"/>
      </w:pPr>
      <w:r>
        <w:t>e)</w:t>
      </w:r>
      <w:r w:rsidRPr="00AD1173">
        <w:tab/>
        <w:t>for any other default EPS bearer context the UE shall set the state of the mapped PDU session to PDU SESSION INACTIVE.</w:t>
      </w:r>
    </w:p>
    <w:p w14:paraId="5D3B1A02" w14:textId="77777777" w:rsidR="00FE26CE" w:rsidRPr="00634115" w:rsidRDefault="00FE26CE" w:rsidP="00FE26CE">
      <w:r w:rsidRPr="00634115">
        <w:lastRenderedPageBreak/>
        <w:t>Additionally, the UE shall set:</w:t>
      </w:r>
    </w:p>
    <w:p w14:paraId="3F619D96" w14:textId="77777777" w:rsidR="00FE26CE" w:rsidRDefault="00FE26CE" w:rsidP="00FE26CE">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1EE75BAF" w14:textId="77777777" w:rsidR="00FE26CE" w:rsidRPr="00C56117" w:rsidRDefault="00FE26CE" w:rsidP="00FE26CE">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2CB51A66" w14:textId="77777777" w:rsidR="00FE26CE" w:rsidRPr="00AD1173" w:rsidRDefault="00FE26CE" w:rsidP="00FE26CE">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3AC27C05" w14:textId="77777777" w:rsidR="00FE26CE" w:rsidRPr="00AD1173" w:rsidRDefault="00FE26CE" w:rsidP="00FE26CE">
      <w:pPr>
        <w:pStyle w:val="B1"/>
      </w:pPr>
      <w:r>
        <w:t>d)</w:t>
      </w:r>
      <w:r>
        <w:tab/>
        <w:t>the SSC mode of the PDU session to "SSC mode 1"; and</w:t>
      </w:r>
    </w:p>
    <w:p w14:paraId="521C91CC" w14:textId="77777777" w:rsidR="00FE26CE" w:rsidRPr="00F95AEC" w:rsidRDefault="00FE26CE" w:rsidP="00FE26CE">
      <w:pPr>
        <w:pStyle w:val="B1"/>
      </w:pPr>
      <w:r w:rsidRPr="00F95AEC">
        <w:t>e)</w:t>
      </w:r>
      <w:r w:rsidRPr="00F95AEC">
        <w:tab/>
        <w:t>the always-on PDU session indication to the always-on PDU session indication maintained in the UE, if any.</w:t>
      </w:r>
    </w:p>
    <w:p w14:paraId="2D1231FA" w14:textId="77777777" w:rsidR="00FE26CE" w:rsidRPr="004D2D58" w:rsidRDefault="00FE26CE" w:rsidP="00FE26CE">
      <w:r w:rsidRPr="004D2D58">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2E1408C1" w14:textId="77777777" w:rsidR="00FE26CE" w:rsidRPr="004D2D58" w:rsidRDefault="00FE26CE" w:rsidP="00FE26CE">
      <w:r w:rsidRPr="004D2D58">
        <w:t>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DEDICATED EPS BEARER REQUEST message, and/or MODIFY EPS BEARER REQUEST message (see 3GPP TS 24.301 [15]), or the QoS flow description associated with EPS bearer context, unless:</w:t>
      </w:r>
    </w:p>
    <w:p w14:paraId="51A0B226" w14:textId="77777777" w:rsidR="00FE26CE" w:rsidRPr="004D2D58" w:rsidRDefault="00FE26CE" w:rsidP="00FE26CE">
      <w:pPr>
        <w:pStyle w:val="B1"/>
      </w:pPr>
      <w:r w:rsidRPr="004D2D58">
        <w:t>b)</w:t>
      </w:r>
      <w:r w:rsidRPr="004D2D58">
        <w:tab/>
        <w:t>the PDU session is an MA PDU session which:</w:t>
      </w:r>
    </w:p>
    <w:p w14:paraId="1CDF3413" w14:textId="77777777" w:rsidR="00FE26CE" w:rsidRPr="004D2D58" w:rsidRDefault="00FE26CE" w:rsidP="00FE26CE">
      <w:pPr>
        <w:pStyle w:val="B2"/>
      </w:pPr>
      <w:r w:rsidRPr="004D2D58">
        <w:t>1)</w:t>
      </w:r>
      <w:r w:rsidRPr="004D2D58">
        <w:tab/>
        <w:t>is established over non-3GPP access; and</w:t>
      </w:r>
    </w:p>
    <w:p w14:paraId="39DD6F54" w14:textId="77777777" w:rsidR="00FE26CE" w:rsidRPr="004D2D58" w:rsidRDefault="00FE26CE" w:rsidP="00FE26CE">
      <w:pPr>
        <w:pStyle w:val="B2"/>
      </w:pPr>
      <w:r w:rsidRPr="004D2D58">
        <w:t>2)</w:t>
      </w:r>
      <w:r w:rsidRPr="004D2D58">
        <w:tab/>
        <w:t>has a PDN connection as a user-plane resource; and</w:t>
      </w:r>
    </w:p>
    <w:p w14:paraId="7F04CCB8" w14:textId="77777777" w:rsidR="00FE26CE" w:rsidRPr="004D2D58" w:rsidRDefault="00FE26CE" w:rsidP="00FE26CE">
      <w:pPr>
        <w:pStyle w:val="B1"/>
        <w:rPr>
          <w:noProof/>
          <w:lang w:val="en-US"/>
        </w:rPr>
      </w:pPr>
      <w:r w:rsidRPr="004D2D58">
        <w:t>c)</w:t>
      </w:r>
      <w:r w:rsidRPr="004D2D58">
        <w:tab/>
        <w:t>the QoS flow already exists over the non-3GPP access.</w:t>
      </w:r>
    </w:p>
    <w:p w14:paraId="762E9B90" w14:textId="77777777" w:rsidR="00FE26CE" w:rsidRPr="004D2D58" w:rsidRDefault="00FE26CE" w:rsidP="00FE26CE">
      <w:r w:rsidRPr="004D2D58">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7512D2BA" w14:textId="77777777" w:rsidR="00FE26CE" w:rsidRPr="004D2D58" w:rsidRDefault="00FE26CE" w:rsidP="00FE26CE">
      <w:pPr>
        <w:pStyle w:val="B1"/>
      </w:pPr>
      <w:r w:rsidRPr="004D2D58">
        <w:t>b)</w:t>
      </w:r>
      <w:r w:rsidRPr="004D2D58">
        <w:tab/>
        <w:t>the PDU session is an MA PDU session which:</w:t>
      </w:r>
    </w:p>
    <w:p w14:paraId="6E2B2DAB" w14:textId="77777777" w:rsidR="00FE26CE" w:rsidRPr="004D2D58" w:rsidRDefault="00FE26CE" w:rsidP="00FE26CE">
      <w:pPr>
        <w:pStyle w:val="B2"/>
      </w:pPr>
      <w:r w:rsidRPr="004D2D58">
        <w:t>1)</w:t>
      </w:r>
      <w:r w:rsidRPr="004D2D58">
        <w:tab/>
        <w:t>is established over non-3GPP access; and</w:t>
      </w:r>
    </w:p>
    <w:p w14:paraId="0983DBF5" w14:textId="77777777" w:rsidR="00FE26CE" w:rsidRPr="004D2D58" w:rsidRDefault="00FE26CE" w:rsidP="00FE26CE">
      <w:pPr>
        <w:pStyle w:val="B2"/>
      </w:pPr>
      <w:r w:rsidRPr="004D2D58">
        <w:t>2)</w:t>
      </w:r>
      <w:r w:rsidRPr="004D2D58">
        <w:tab/>
        <w:t>has a PDN connection as a user-plane resource; and</w:t>
      </w:r>
    </w:p>
    <w:p w14:paraId="2299E999" w14:textId="77777777" w:rsidR="00FE26CE" w:rsidRPr="00AD7C25" w:rsidRDefault="00FE26CE" w:rsidP="00FE26CE">
      <w:pPr>
        <w:pStyle w:val="B1"/>
        <w:rPr>
          <w:noProof/>
          <w:lang w:val="en-US"/>
        </w:rPr>
      </w:pPr>
      <w:r w:rsidRPr="004D2D58">
        <w:t>c)</w:t>
      </w:r>
      <w:r w:rsidRPr="004D2D58">
        <w:tab/>
        <w:t>the QoS rule already exists over the non-3GPP access.</w:t>
      </w:r>
    </w:p>
    <w:p w14:paraId="05A350C7" w14:textId="77777777" w:rsidR="00FE26CE" w:rsidRDefault="00FE26CE" w:rsidP="00FE26CE">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655E8CA0" w14:textId="77777777" w:rsidR="00FE26CE" w:rsidRPr="00AD7C25" w:rsidRDefault="00FE26CE" w:rsidP="00FE26CE">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w:t>
      </w:r>
      <w:r>
        <w:t xml:space="preserve"> context</w:t>
      </w:r>
      <w:r w:rsidRPr="000F08CD">
        <w:t xml:space="preserve">(s) </w:t>
      </w:r>
      <w:r>
        <w:t xml:space="preserve">associated with the 3GPP access </w:t>
      </w:r>
      <w:r w:rsidRPr="000F08CD">
        <w:t>which have not been transferred to 5GS.</w:t>
      </w:r>
    </w:p>
    <w:p w14:paraId="7745C803" w14:textId="77777777" w:rsidR="00FE26CE" w:rsidRDefault="00FE26CE" w:rsidP="00FE26CE">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4B171EE3" w14:textId="77777777" w:rsidR="00FE26CE" w:rsidRDefault="00FE26CE" w:rsidP="00FE26CE">
      <w:bookmarkStart w:id="32" w:name="_Hlk37333945"/>
      <w:bookmarkStart w:id="33" w:name="_Hlk37333881"/>
      <w:r>
        <w:rPr>
          <w:noProof/>
          <w:lang w:val="en-US"/>
        </w:rPr>
        <w:lastRenderedPageBreak/>
        <w:t>After inter-system change from S1 mode to N</w:t>
      </w:r>
      <w:r w:rsidRPr="00FE020F">
        <w:rPr>
          <w:noProof/>
          <w:lang w:val="en-US"/>
        </w:rPr>
        <w:t xml:space="preserve">1 mode, </w:t>
      </w:r>
      <w:r>
        <w:rPr>
          <w:noProof/>
          <w:lang w:val="en-US"/>
        </w:rPr>
        <w:t xml:space="preserve">for each QoS flow of an </w:t>
      </w:r>
      <w:r>
        <w:t>MA PDU session which:</w:t>
      </w:r>
    </w:p>
    <w:p w14:paraId="5108D7C9" w14:textId="77777777" w:rsidR="00FE26CE" w:rsidRPr="004D2D58" w:rsidRDefault="00FE26CE" w:rsidP="00FE26CE">
      <w:pPr>
        <w:pStyle w:val="B1"/>
      </w:pPr>
      <w:r w:rsidRPr="004D2D58">
        <w:t>a)</w:t>
      </w:r>
      <w:r w:rsidRPr="004D2D58">
        <w:tab/>
        <w:t>is established over non-3GPP access; and</w:t>
      </w:r>
    </w:p>
    <w:p w14:paraId="5B4B1462" w14:textId="77777777" w:rsidR="00FE26CE" w:rsidRPr="004D2D58" w:rsidRDefault="00FE26CE" w:rsidP="00FE26CE">
      <w:pPr>
        <w:pStyle w:val="B1"/>
      </w:pPr>
      <w:r w:rsidRPr="004D2D58">
        <w:t>b)</w:t>
      </w:r>
      <w:r w:rsidRPr="004D2D58">
        <w:tab/>
        <w:t>has a PDN connection as a user-plane resource;</w:t>
      </w:r>
    </w:p>
    <w:p w14:paraId="6A59CFB0" w14:textId="77777777" w:rsidR="00FE26CE" w:rsidRDefault="00FE26CE" w:rsidP="00FE26CE">
      <w:pPr>
        <w:rPr>
          <w:noProof/>
          <w:lang w:val="en-US"/>
        </w:rPr>
      </w:pPr>
      <w:r w:rsidRPr="004D2D58">
        <w:t>such that the QoS flow was received in the Protocol configuration options IE or Extended protocol configuration options IE in the ACTIVATE DEFAULT EPS BEARER REQUEST message, ACTIVATE DEDICATED EPS BEARER REQUEST message, MODIFY EPS BEARER CONTEXT REQUEST message, ACTIVATE DEFAULT EPS BEARER REQUEST message, ACTIVATE DEDICATED EPS BEARER REQUEST message, or MODIFY EPS BEARER CONTEXT REQUEST message (see 3GPP TS 24.301 [15]), or associated with EPS bearer context</w:t>
      </w:r>
      <w:r w:rsidRPr="004D2D58">
        <w:rPr>
          <w:noProof/>
          <w:lang w:val="en-US"/>
        </w:rPr>
        <w:t xml:space="preserve">, the UE shall associate the EPS bearer identity, </w:t>
      </w:r>
      <w:r w:rsidRPr="004D2D58">
        <w:t>the EPS QoS parameters, the extended EPS QoS parameters, and the traffic flow template, if available,</w:t>
      </w:r>
      <w:r w:rsidRPr="004D2D58">
        <w:rPr>
          <w:noProof/>
          <w:lang w:val="en-US"/>
        </w:rPr>
        <w:t xml:space="preserve"> of the EPS bearer context with the QoS flow.</w:t>
      </w:r>
    </w:p>
    <w:p w14:paraId="128175D9" w14:textId="77777777" w:rsidR="00FE26CE" w:rsidRDefault="00FE26CE" w:rsidP="00FE26CE">
      <w:r>
        <w:t xml:space="preserve">If </w:t>
      </w:r>
      <w:r w:rsidRPr="006D3FD4">
        <w:t xml:space="preserve">the EPS bearer context(s) </w:t>
      </w:r>
      <w:r>
        <w:t xml:space="preserve">of the PDN connection are associated </w:t>
      </w:r>
      <w:r w:rsidRPr="006D3FD4">
        <w:t xml:space="preserve">with the </w:t>
      </w:r>
      <w:r>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c</w:t>
      </w:r>
      <w:r w:rsidRPr="00CC0C94">
        <w:t>ontrol plane only indication</w:t>
      </w:r>
      <w:r>
        <w:t>.</w:t>
      </w:r>
      <w:bookmarkEnd w:id="32"/>
    </w:p>
    <w:bookmarkEnd w:id="33"/>
    <w:p w14:paraId="0B92B052" w14:textId="77777777" w:rsidR="00FE26CE" w:rsidRDefault="00FE26CE" w:rsidP="00FE26CE">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14:paraId="1582ECE5" w14:textId="77777777" w:rsidR="00FE26CE" w:rsidRPr="00F95AEC" w:rsidRDefault="00FE26CE" w:rsidP="00FE26CE">
      <w:r w:rsidRPr="00F95AEC">
        <w:t>For a PDN connection established when in S1 mode, upon the first inter-system change from S1 mode to N1 mode, the SMF shall determine the PDU session indication as specified in subclause 6.3.2.2.</w:t>
      </w:r>
    </w:p>
    <w:p w14:paraId="5AC6BC05" w14:textId="77777777" w:rsidR="00FE26CE" w:rsidRDefault="00FE26CE" w:rsidP="00FE26CE">
      <w:r w:rsidRPr="008C17F4">
        <w:rPr>
          <w:noProof/>
          <w:lang w:val="en-US"/>
        </w:rPr>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14:paraId="1527F9D0" w14:textId="77777777" w:rsidR="00FE26CE" w:rsidRDefault="00FE26CE" w:rsidP="00FE26CE">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39A76CEA" w14:textId="77777777" w:rsidR="00FE26CE" w:rsidRPr="00AD7C25" w:rsidRDefault="00FE26CE" w:rsidP="00FE26CE">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670A2A5E" w14:textId="77777777" w:rsidR="00FE26CE" w:rsidRPr="001540E1" w:rsidRDefault="00FE26CE" w:rsidP="00FE26CE">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0C083E6E" w14:textId="77777777" w:rsidR="00FE26CE" w:rsidRDefault="00FE26CE" w:rsidP="00FE26CE">
      <w:pPr>
        <w:pStyle w:val="NO"/>
        <w:rPr>
          <w:noProof/>
        </w:rPr>
      </w:pPr>
      <w:r w:rsidRPr="00EB2237">
        <w:rPr>
          <w:noProof/>
        </w:rPr>
        <w:t>NOTE</w:t>
      </w:r>
      <w:r w:rsidRPr="00634115">
        <w:t> </w:t>
      </w:r>
      <w:r>
        <w:t>9</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334FB31D" w14:textId="77777777" w:rsidR="00FE26CE" w:rsidRDefault="00FE26CE" w:rsidP="00FE26CE">
      <w:pPr>
        <w:rPr>
          <w:lang w:eastAsia="zh-CN"/>
        </w:rPr>
      </w:pPr>
      <w:r>
        <w:rPr>
          <w:lang w:eastAsia="zh-CN"/>
        </w:rPr>
        <w:t xml:space="preserve">For the case of </w:t>
      </w:r>
      <w:r w:rsidRPr="00173341">
        <w:rPr>
          <w:lang w:eastAsia="zh-CN"/>
        </w:rPr>
        <w:t>handover of an existing PDU session from 3GPP ac</w:t>
      </w:r>
      <w:r>
        <w:rPr>
          <w:lang w:eastAsia="zh-CN"/>
        </w:rPr>
        <w:t>cess to non-3GPP access,</w:t>
      </w:r>
    </w:p>
    <w:p w14:paraId="13973F5F" w14:textId="77777777" w:rsidR="00FE26CE" w:rsidRDefault="00FE26CE" w:rsidP="00FE26CE">
      <w:pPr>
        <w:pStyle w:val="B1"/>
      </w:pPr>
      <w:r>
        <w:t>-</w:t>
      </w:r>
      <w:r>
        <w:tab/>
        <w:t xml:space="preserve">upon receipt of the </w:t>
      </w:r>
      <w:r w:rsidRPr="00EE0C95">
        <w:t>PDU SESSION ESTABLISHMENT ACCEPT message</w:t>
      </w:r>
      <w:r>
        <w:t xml:space="preserve">, the </w:t>
      </w:r>
      <w:r w:rsidRPr="00173341">
        <w:t>UE locally delete</w:t>
      </w:r>
      <w:r>
        <w:t>s the</w:t>
      </w:r>
      <w:r w:rsidRPr="00173341">
        <w:t xml:space="preserve"> EPS bearer identities for the PDU session, if any</w:t>
      </w:r>
      <w:r>
        <w:t xml:space="preserve"> (see subclause 6.4.1.3); and</w:t>
      </w:r>
    </w:p>
    <w:p w14:paraId="4D8D7E17" w14:textId="2C66DF34" w:rsidR="009215DD" w:rsidRPr="009417B5" w:rsidRDefault="00FE26CE" w:rsidP="00FE26CE">
      <w:pPr>
        <w:pStyle w:val="B1"/>
      </w:pPr>
      <w:r>
        <w:t>-</w:t>
      </w:r>
      <w:r>
        <w:tab/>
        <w:t>after successful handover, the network</w:t>
      </w:r>
      <w:r w:rsidRPr="00173341">
        <w:t xml:space="preserve"> shall locally delete </w:t>
      </w:r>
      <w:r>
        <w:t xml:space="preserve">the </w:t>
      </w:r>
      <w:r w:rsidRPr="00173341">
        <w:t>EPS bearer identities for the PDU session, if any</w:t>
      </w:r>
      <w:r w:rsidR="009215DD" w:rsidRPr="00173341">
        <w:t>.</w:t>
      </w:r>
    </w:p>
    <w:p w14:paraId="059CCA90" w14:textId="4C05A736" w:rsidR="00B774C4" w:rsidRDefault="00B774C4" w:rsidP="00B774C4">
      <w:pPr>
        <w:pStyle w:val="Heading3"/>
        <w:jc w:val="center"/>
      </w:pPr>
      <w:bookmarkStart w:id="34" w:name="_Toc20232758"/>
      <w:bookmarkStart w:id="35" w:name="_Toc27746860"/>
      <w:bookmarkStart w:id="36" w:name="_Toc36213042"/>
      <w:bookmarkStart w:id="37" w:name="_Toc36657219"/>
      <w:bookmarkStart w:id="38" w:name="_Toc45286883"/>
      <w:bookmarkStart w:id="39" w:name="_Toc51943873"/>
      <w:bookmarkStart w:id="40" w:name="_Toc74552715"/>
      <w:bookmarkEnd w:id="18"/>
      <w:r>
        <w:rPr>
          <w:highlight w:val="green"/>
        </w:rPr>
        <w:t xml:space="preserve">***** </w:t>
      </w:r>
      <w:r w:rsidR="00620D72">
        <w:rPr>
          <w:highlight w:val="green"/>
        </w:rPr>
        <w:t>End of</w:t>
      </w:r>
      <w:r>
        <w:rPr>
          <w:highlight w:val="green"/>
        </w:rPr>
        <w:t xml:space="preserve"> change *****</w:t>
      </w:r>
    </w:p>
    <w:bookmarkEnd w:id="34"/>
    <w:bookmarkEnd w:id="35"/>
    <w:bookmarkEnd w:id="36"/>
    <w:bookmarkEnd w:id="37"/>
    <w:bookmarkEnd w:id="38"/>
    <w:bookmarkEnd w:id="39"/>
    <w:bookmarkEnd w:id="40"/>
    <w:bookmarkEnd w:id="2"/>
    <w:bookmarkEnd w:id="3"/>
    <w:bookmarkEnd w:id="4"/>
    <w:bookmarkEnd w:id="5"/>
    <w:bookmarkEnd w:id="6"/>
    <w:bookmarkEnd w:id="7"/>
    <w:bookmarkEnd w:id="8"/>
    <w:bookmarkEnd w:id="9"/>
    <w:bookmarkEnd w:id="10"/>
    <w:sectPr w:rsidR="00B774C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DEFFE5" w14:textId="77777777" w:rsidR="00470A54" w:rsidRDefault="00470A54">
      <w:r>
        <w:separator/>
      </w:r>
    </w:p>
  </w:endnote>
  <w:endnote w:type="continuationSeparator" w:id="0">
    <w:p w14:paraId="19B2B430" w14:textId="77777777" w:rsidR="00470A54" w:rsidRDefault="00470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EDEB3E" w14:textId="77777777" w:rsidR="00966B54" w:rsidRDefault="00966B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01CF8E" w14:textId="77777777" w:rsidR="00966B54" w:rsidRDefault="00966B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C687F5" w14:textId="77777777" w:rsidR="00966B54" w:rsidRDefault="00966B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AC2702" w14:textId="77777777" w:rsidR="00470A54" w:rsidRDefault="00470A54">
      <w:r>
        <w:separator/>
      </w:r>
    </w:p>
  </w:footnote>
  <w:footnote w:type="continuationSeparator" w:id="0">
    <w:p w14:paraId="20C23681" w14:textId="77777777" w:rsidR="00470A54" w:rsidRDefault="00470A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5D0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258244" w14:textId="77777777" w:rsidR="00966B54" w:rsidRDefault="00966B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77FE0B" w14:textId="77777777" w:rsidR="00966B54" w:rsidRDefault="00966B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65BD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1C780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99C46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BA852A5"/>
    <w:multiLevelType w:val="hybridMultilevel"/>
    <w:tmpl w:val="D8C8EBD4"/>
    <w:lvl w:ilvl="0" w:tplc="2C308BD4">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9"/>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6"/>
  </w:num>
  <w:num w:numId="6">
    <w:abstractNumId w:val="18"/>
  </w:num>
  <w:num w:numId="7">
    <w:abstractNumId w:val="11"/>
  </w:num>
  <w:num w:numId="8">
    <w:abstractNumId w:val="42"/>
  </w:num>
  <w:num w:numId="9">
    <w:abstractNumId w:val="20"/>
  </w:num>
  <w:num w:numId="10">
    <w:abstractNumId w:val="34"/>
  </w:num>
  <w:num w:numId="11">
    <w:abstractNumId w:val="16"/>
  </w:num>
  <w:num w:numId="12">
    <w:abstractNumId w:val="36"/>
  </w:num>
  <w:num w:numId="13">
    <w:abstractNumId w:val="17"/>
  </w:num>
  <w:num w:numId="14">
    <w:abstractNumId w:val="23"/>
  </w:num>
  <w:num w:numId="15">
    <w:abstractNumId w:val="32"/>
  </w:num>
  <w:num w:numId="16">
    <w:abstractNumId w:val="19"/>
  </w:num>
  <w:num w:numId="17">
    <w:abstractNumId w:val="29"/>
  </w:num>
  <w:num w:numId="18">
    <w:abstractNumId w:val="30"/>
  </w:num>
  <w:num w:numId="19">
    <w:abstractNumId w:val="2"/>
  </w:num>
  <w:num w:numId="20">
    <w:abstractNumId w:val="1"/>
  </w:num>
  <w:num w:numId="21">
    <w:abstractNumId w:val="0"/>
  </w:num>
  <w:num w:numId="22">
    <w:abstractNumId w:val="28"/>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7"/>
  </w:num>
  <w:num w:numId="27">
    <w:abstractNumId w:val="14"/>
  </w:num>
  <w:num w:numId="28">
    <w:abstractNumId w:val="22"/>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1"/>
  </w:num>
  <w:num w:numId="32">
    <w:abstractNumId w:val="38"/>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37"/>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4"/>
  </w:num>
  <w:num w:numId="50">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nghoon Kim">
    <w15:presenceInfo w15:providerId="None" w15:userId="Sunghoon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69"/>
    <w:rsid w:val="0001157F"/>
    <w:rsid w:val="00022E4A"/>
    <w:rsid w:val="00026577"/>
    <w:rsid w:val="0002716E"/>
    <w:rsid w:val="00030A6A"/>
    <w:rsid w:val="00044699"/>
    <w:rsid w:val="00044ED1"/>
    <w:rsid w:val="00083B90"/>
    <w:rsid w:val="0009195E"/>
    <w:rsid w:val="00097D9C"/>
    <w:rsid w:val="000A3CDE"/>
    <w:rsid w:val="000A6394"/>
    <w:rsid w:val="000B0EA2"/>
    <w:rsid w:val="000B7FED"/>
    <w:rsid w:val="000C038A"/>
    <w:rsid w:val="000C6598"/>
    <w:rsid w:val="000C6BD7"/>
    <w:rsid w:val="000E463D"/>
    <w:rsid w:val="000E7277"/>
    <w:rsid w:val="000F6B52"/>
    <w:rsid w:val="001065E1"/>
    <w:rsid w:val="001227D8"/>
    <w:rsid w:val="00130A12"/>
    <w:rsid w:val="00145D43"/>
    <w:rsid w:val="001518C8"/>
    <w:rsid w:val="0016656B"/>
    <w:rsid w:val="00184BAA"/>
    <w:rsid w:val="00192C46"/>
    <w:rsid w:val="001977B0"/>
    <w:rsid w:val="001A08B3"/>
    <w:rsid w:val="001A7B60"/>
    <w:rsid w:val="001B52F0"/>
    <w:rsid w:val="001B7A65"/>
    <w:rsid w:val="001C633C"/>
    <w:rsid w:val="001D0626"/>
    <w:rsid w:val="001D43F4"/>
    <w:rsid w:val="001D78F5"/>
    <w:rsid w:val="001E41F3"/>
    <w:rsid w:val="001F6300"/>
    <w:rsid w:val="001F6F04"/>
    <w:rsid w:val="002225A0"/>
    <w:rsid w:val="00237CD3"/>
    <w:rsid w:val="0024301D"/>
    <w:rsid w:val="002451AE"/>
    <w:rsid w:val="0026004D"/>
    <w:rsid w:val="002640DD"/>
    <w:rsid w:val="00265023"/>
    <w:rsid w:val="00275699"/>
    <w:rsid w:val="00275D12"/>
    <w:rsid w:val="00284FEB"/>
    <w:rsid w:val="002860C4"/>
    <w:rsid w:val="00292B7E"/>
    <w:rsid w:val="002A3C04"/>
    <w:rsid w:val="002B5741"/>
    <w:rsid w:val="002D074D"/>
    <w:rsid w:val="002D5196"/>
    <w:rsid w:val="003031DC"/>
    <w:rsid w:val="00305409"/>
    <w:rsid w:val="00324CC9"/>
    <w:rsid w:val="003406E3"/>
    <w:rsid w:val="00340AE6"/>
    <w:rsid w:val="003443BF"/>
    <w:rsid w:val="003465AF"/>
    <w:rsid w:val="003544C7"/>
    <w:rsid w:val="00356C2C"/>
    <w:rsid w:val="003572A7"/>
    <w:rsid w:val="0036074C"/>
    <w:rsid w:val="003609EF"/>
    <w:rsid w:val="0036231A"/>
    <w:rsid w:val="00371758"/>
    <w:rsid w:val="00373817"/>
    <w:rsid w:val="00374DD4"/>
    <w:rsid w:val="00387DAA"/>
    <w:rsid w:val="003C7F60"/>
    <w:rsid w:val="003D3BC2"/>
    <w:rsid w:val="003E1A36"/>
    <w:rsid w:val="00410371"/>
    <w:rsid w:val="00412FF5"/>
    <w:rsid w:val="00416FCD"/>
    <w:rsid w:val="004178B0"/>
    <w:rsid w:val="004242F1"/>
    <w:rsid w:val="004254CA"/>
    <w:rsid w:val="0043675E"/>
    <w:rsid w:val="00453393"/>
    <w:rsid w:val="00453B21"/>
    <w:rsid w:val="00461E08"/>
    <w:rsid w:val="00463389"/>
    <w:rsid w:val="00464EC1"/>
    <w:rsid w:val="00470A54"/>
    <w:rsid w:val="00490307"/>
    <w:rsid w:val="00492522"/>
    <w:rsid w:val="00496A5A"/>
    <w:rsid w:val="004A1129"/>
    <w:rsid w:val="004A441F"/>
    <w:rsid w:val="004B1BFC"/>
    <w:rsid w:val="004B2E2D"/>
    <w:rsid w:val="004B5F86"/>
    <w:rsid w:val="004B75B7"/>
    <w:rsid w:val="004C2A7B"/>
    <w:rsid w:val="004D7573"/>
    <w:rsid w:val="004F21BF"/>
    <w:rsid w:val="0050028B"/>
    <w:rsid w:val="005048E2"/>
    <w:rsid w:val="0051580D"/>
    <w:rsid w:val="005462C0"/>
    <w:rsid w:val="00547111"/>
    <w:rsid w:val="00560F90"/>
    <w:rsid w:val="005622FC"/>
    <w:rsid w:val="005638DB"/>
    <w:rsid w:val="0057339C"/>
    <w:rsid w:val="00575086"/>
    <w:rsid w:val="00577B67"/>
    <w:rsid w:val="00590F2B"/>
    <w:rsid w:val="00592D74"/>
    <w:rsid w:val="00595614"/>
    <w:rsid w:val="005A224C"/>
    <w:rsid w:val="005A5A83"/>
    <w:rsid w:val="005B3827"/>
    <w:rsid w:val="005C0567"/>
    <w:rsid w:val="005C056D"/>
    <w:rsid w:val="005C4E91"/>
    <w:rsid w:val="005C5799"/>
    <w:rsid w:val="005C66A5"/>
    <w:rsid w:val="005D1720"/>
    <w:rsid w:val="005E2C44"/>
    <w:rsid w:val="005E3EA3"/>
    <w:rsid w:val="005E7DBD"/>
    <w:rsid w:val="005F062D"/>
    <w:rsid w:val="005F1010"/>
    <w:rsid w:val="00604DC6"/>
    <w:rsid w:val="00605B37"/>
    <w:rsid w:val="00620C28"/>
    <w:rsid w:val="00620D72"/>
    <w:rsid w:val="00621188"/>
    <w:rsid w:val="00624451"/>
    <w:rsid w:val="006257ED"/>
    <w:rsid w:val="006310FB"/>
    <w:rsid w:val="006328BA"/>
    <w:rsid w:val="00635DC1"/>
    <w:rsid w:val="00637369"/>
    <w:rsid w:val="00650CD5"/>
    <w:rsid w:val="0065152F"/>
    <w:rsid w:val="006553DC"/>
    <w:rsid w:val="0067297F"/>
    <w:rsid w:val="00684737"/>
    <w:rsid w:val="00694AFC"/>
    <w:rsid w:val="00695808"/>
    <w:rsid w:val="006B46FB"/>
    <w:rsid w:val="006B5EE5"/>
    <w:rsid w:val="006B6974"/>
    <w:rsid w:val="006B714E"/>
    <w:rsid w:val="006C1B23"/>
    <w:rsid w:val="006C2B7E"/>
    <w:rsid w:val="006C535F"/>
    <w:rsid w:val="006E21FB"/>
    <w:rsid w:val="006E474C"/>
    <w:rsid w:val="006E6B29"/>
    <w:rsid w:val="006F1DC7"/>
    <w:rsid w:val="006F3D82"/>
    <w:rsid w:val="00700ADF"/>
    <w:rsid w:val="007012A9"/>
    <w:rsid w:val="00701F08"/>
    <w:rsid w:val="007037A9"/>
    <w:rsid w:val="007252E2"/>
    <w:rsid w:val="00734702"/>
    <w:rsid w:val="00747ED2"/>
    <w:rsid w:val="00750975"/>
    <w:rsid w:val="007521FC"/>
    <w:rsid w:val="00752693"/>
    <w:rsid w:val="00753BFC"/>
    <w:rsid w:val="007554A7"/>
    <w:rsid w:val="0076548F"/>
    <w:rsid w:val="00770411"/>
    <w:rsid w:val="007801FA"/>
    <w:rsid w:val="00786AEC"/>
    <w:rsid w:val="007875D7"/>
    <w:rsid w:val="00792342"/>
    <w:rsid w:val="0079310A"/>
    <w:rsid w:val="00796789"/>
    <w:rsid w:val="007977A8"/>
    <w:rsid w:val="00797B44"/>
    <w:rsid w:val="007A192A"/>
    <w:rsid w:val="007B512A"/>
    <w:rsid w:val="007C2097"/>
    <w:rsid w:val="007D1F7F"/>
    <w:rsid w:val="007D6A07"/>
    <w:rsid w:val="007F7259"/>
    <w:rsid w:val="008040A8"/>
    <w:rsid w:val="008156A7"/>
    <w:rsid w:val="008279FA"/>
    <w:rsid w:val="00841B9B"/>
    <w:rsid w:val="00854FBD"/>
    <w:rsid w:val="008626E7"/>
    <w:rsid w:val="00864C57"/>
    <w:rsid w:val="00870EE7"/>
    <w:rsid w:val="008863B9"/>
    <w:rsid w:val="008870CF"/>
    <w:rsid w:val="00891508"/>
    <w:rsid w:val="00896A6D"/>
    <w:rsid w:val="008A45A6"/>
    <w:rsid w:val="008A4616"/>
    <w:rsid w:val="008A7313"/>
    <w:rsid w:val="008B6C05"/>
    <w:rsid w:val="008C1B8D"/>
    <w:rsid w:val="008C4734"/>
    <w:rsid w:val="008C47D0"/>
    <w:rsid w:val="008C5D0E"/>
    <w:rsid w:val="008F581E"/>
    <w:rsid w:val="008F686C"/>
    <w:rsid w:val="00906CC4"/>
    <w:rsid w:val="00913548"/>
    <w:rsid w:val="009148DE"/>
    <w:rsid w:val="009215DD"/>
    <w:rsid w:val="00927033"/>
    <w:rsid w:val="00937E61"/>
    <w:rsid w:val="00941E30"/>
    <w:rsid w:val="00942148"/>
    <w:rsid w:val="0096388A"/>
    <w:rsid w:val="00966B54"/>
    <w:rsid w:val="009777D9"/>
    <w:rsid w:val="00983D4D"/>
    <w:rsid w:val="0098409B"/>
    <w:rsid w:val="009872FB"/>
    <w:rsid w:val="00991B88"/>
    <w:rsid w:val="009A5753"/>
    <w:rsid w:val="009A579D"/>
    <w:rsid w:val="009B1495"/>
    <w:rsid w:val="009B56B3"/>
    <w:rsid w:val="009B6CDD"/>
    <w:rsid w:val="009B7413"/>
    <w:rsid w:val="009C1247"/>
    <w:rsid w:val="009D114D"/>
    <w:rsid w:val="009E3297"/>
    <w:rsid w:val="009E5073"/>
    <w:rsid w:val="009F734F"/>
    <w:rsid w:val="00A150A1"/>
    <w:rsid w:val="00A20123"/>
    <w:rsid w:val="00A22F5F"/>
    <w:rsid w:val="00A246B6"/>
    <w:rsid w:val="00A324D9"/>
    <w:rsid w:val="00A44C86"/>
    <w:rsid w:val="00A47E70"/>
    <w:rsid w:val="00A50CF0"/>
    <w:rsid w:val="00A6494C"/>
    <w:rsid w:val="00A65A8B"/>
    <w:rsid w:val="00A73107"/>
    <w:rsid w:val="00A7671C"/>
    <w:rsid w:val="00AA2CBC"/>
    <w:rsid w:val="00AA2DB7"/>
    <w:rsid w:val="00AB43B6"/>
    <w:rsid w:val="00AB4E9E"/>
    <w:rsid w:val="00AB5AF7"/>
    <w:rsid w:val="00AC005A"/>
    <w:rsid w:val="00AC52FF"/>
    <w:rsid w:val="00AC5820"/>
    <w:rsid w:val="00AC5962"/>
    <w:rsid w:val="00AC7086"/>
    <w:rsid w:val="00AD024A"/>
    <w:rsid w:val="00AD1CD8"/>
    <w:rsid w:val="00AD58FD"/>
    <w:rsid w:val="00AE0C2C"/>
    <w:rsid w:val="00AE5C17"/>
    <w:rsid w:val="00AF0930"/>
    <w:rsid w:val="00B106A3"/>
    <w:rsid w:val="00B13A1A"/>
    <w:rsid w:val="00B229EC"/>
    <w:rsid w:val="00B258BB"/>
    <w:rsid w:val="00B37FF3"/>
    <w:rsid w:val="00B405DC"/>
    <w:rsid w:val="00B40E5D"/>
    <w:rsid w:val="00B67B97"/>
    <w:rsid w:val="00B73036"/>
    <w:rsid w:val="00B733F8"/>
    <w:rsid w:val="00B774C4"/>
    <w:rsid w:val="00B83F73"/>
    <w:rsid w:val="00B872FF"/>
    <w:rsid w:val="00B968C8"/>
    <w:rsid w:val="00BA3EC5"/>
    <w:rsid w:val="00BA407A"/>
    <w:rsid w:val="00BA51D9"/>
    <w:rsid w:val="00BA7F70"/>
    <w:rsid w:val="00BB5DFC"/>
    <w:rsid w:val="00BC2EAA"/>
    <w:rsid w:val="00BD2153"/>
    <w:rsid w:val="00BD279D"/>
    <w:rsid w:val="00BD4059"/>
    <w:rsid w:val="00BD4954"/>
    <w:rsid w:val="00BD6BB8"/>
    <w:rsid w:val="00BE1260"/>
    <w:rsid w:val="00BE236E"/>
    <w:rsid w:val="00BF4EA1"/>
    <w:rsid w:val="00C012AE"/>
    <w:rsid w:val="00C0457E"/>
    <w:rsid w:val="00C21A96"/>
    <w:rsid w:val="00C276A4"/>
    <w:rsid w:val="00C312E1"/>
    <w:rsid w:val="00C41298"/>
    <w:rsid w:val="00C46C0B"/>
    <w:rsid w:val="00C5217C"/>
    <w:rsid w:val="00C602CB"/>
    <w:rsid w:val="00C65214"/>
    <w:rsid w:val="00C66BA2"/>
    <w:rsid w:val="00C6783B"/>
    <w:rsid w:val="00C838F7"/>
    <w:rsid w:val="00C91735"/>
    <w:rsid w:val="00C9256B"/>
    <w:rsid w:val="00C94BB7"/>
    <w:rsid w:val="00C9572F"/>
    <w:rsid w:val="00C95985"/>
    <w:rsid w:val="00CA1987"/>
    <w:rsid w:val="00CA4043"/>
    <w:rsid w:val="00CC5026"/>
    <w:rsid w:val="00CC68D0"/>
    <w:rsid w:val="00CF56E7"/>
    <w:rsid w:val="00D03F9A"/>
    <w:rsid w:val="00D062EA"/>
    <w:rsid w:val="00D06D51"/>
    <w:rsid w:val="00D13175"/>
    <w:rsid w:val="00D24991"/>
    <w:rsid w:val="00D34F8C"/>
    <w:rsid w:val="00D41EC0"/>
    <w:rsid w:val="00D50255"/>
    <w:rsid w:val="00D53C40"/>
    <w:rsid w:val="00D54D2C"/>
    <w:rsid w:val="00D61199"/>
    <w:rsid w:val="00D6192E"/>
    <w:rsid w:val="00D66520"/>
    <w:rsid w:val="00D86446"/>
    <w:rsid w:val="00D9600C"/>
    <w:rsid w:val="00D96BD1"/>
    <w:rsid w:val="00DA11F1"/>
    <w:rsid w:val="00DB5491"/>
    <w:rsid w:val="00DB6F46"/>
    <w:rsid w:val="00DB7702"/>
    <w:rsid w:val="00DD109B"/>
    <w:rsid w:val="00DE34CF"/>
    <w:rsid w:val="00E06EC1"/>
    <w:rsid w:val="00E12A6E"/>
    <w:rsid w:val="00E13F3D"/>
    <w:rsid w:val="00E15084"/>
    <w:rsid w:val="00E34898"/>
    <w:rsid w:val="00E349B1"/>
    <w:rsid w:val="00E44C05"/>
    <w:rsid w:val="00E56D62"/>
    <w:rsid w:val="00E71118"/>
    <w:rsid w:val="00E7325C"/>
    <w:rsid w:val="00E975B8"/>
    <w:rsid w:val="00EA07E6"/>
    <w:rsid w:val="00EB09B7"/>
    <w:rsid w:val="00EB1E95"/>
    <w:rsid w:val="00EB2D98"/>
    <w:rsid w:val="00EC50A8"/>
    <w:rsid w:val="00EC66FE"/>
    <w:rsid w:val="00ED2DEB"/>
    <w:rsid w:val="00ED36C4"/>
    <w:rsid w:val="00ED65EB"/>
    <w:rsid w:val="00EE67A8"/>
    <w:rsid w:val="00EE69B4"/>
    <w:rsid w:val="00EE7D7C"/>
    <w:rsid w:val="00F210D7"/>
    <w:rsid w:val="00F21114"/>
    <w:rsid w:val="00F25D98"/>
    <w:rsid w:val="00F300FB"/>
    <w:rsid w:val="00F3012C"/>
    <w:rsid w:val="00F434C0"/>
    <w:rsid w:val="00F60A4E"/>
    <w:rsid w:val="00F65F32"/>
    <w:rsid w:val="00F71088"/>
    <w:rsid w:val="00F847D9"/>
    <w:rsid w:val="00F86086"/>
    <w:rsid w:val="00F97B19"/>
    <w:rsid w:val="00FB3E93"/>
    <w:rsid w:val="00FB6386"/>
    <w:rsid w:val="00FB7A9B"/>
    <w:rsid w:val="00FC341E"/>
    <w:rsid w:val="00FC5420"/>
    <w:rsid w:val="00FE23EE"/>
    <w:rsid w:val="00FE26CE"/>
    <w:rsid w:val="00FF058B"/>
    <w:rsid w:val="00FF5377"/>
    <w:rsid w:val="00FF5B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B42B2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C9572F"/>
    <w:rPr>
      <w:rFonts w:ascii="Times New Roman" w:hAnsi="Times New Roman"/>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AD58FD"/>
    <w:rPr>
      <w:rFonts w:ascii="Arial" w:hAnsi="Arial"/>
      <w:sz w:val="32"/>
      <w:lang w:val="en-GB" w:eastAsia="en-US"/>
    </w:rPr>
  </w:style>
  <w:style w:type="character" w:customStyle="1" w:styleId="THChar">
    <w:name w:val="TH Char"/>
    <w:link w:val="TH"/>
    <w:qFormat/>
    <w:locked/>
    <w:rsid w:val="00AD58FD"/>
    <w:rPr>
      <w:rFonts w:ascii="Arial" w:hAnsi="Arial"/>
      <w:b/>
      <w:lang w:val="en-GB" w:eastAsia="en-US"/>
    </w:rPr>
  </w:style>
  <w:style w:type="character" w:customStyle="1" w:styleId="TALChar">
    <w:name w:val="TAL Char"/>
    <w:link w:val="TAL"/>
    <w:rsid w:val="00AD58FD"/>
    <w:rPr>
      <w:rFonts w:ascii="Arial" w:hAnsi="Arial"/>
      <w:sz w:val="18"/>
      <w:lang w:val="en-GB" w:eastAsia="en-US"/>
    </w:rPr>
  </w:style>
  <w:style w:type="character" w:customStyle="1" w:styleId="TAHCar">
    <w:name w:val="TAH Car"/>
    <w:link w:val="TAH"/>
    <w:locked/>
    <w:rsid w:val="00AD58FD"/>
    <w:rPr>
      <w:rFonts w:ascii="Arial" w:hAnsi="Arial"/>
      <w:b/>
      <w:sz w:val="18"/>
      <w:lang w:val="en-GB" w:eastAsia="en-US"/>
    </w:rPr>
  </w:style>
  <w:style w:type="character" w:customStyle="1" w:styleId="TACChar">
    <w:name w:val="TAC Char"/>
    <w:link w:val="TAC"/>
    <w:locked/>
    <w:rsid w:val="00AD58FD"/>
    <w:rPr>
      <w:rFonts w:ascii="Arial" w:hAnsi="Arial"/>
      <w:sz w:val="18"/>
      <w:lang w:val="en-GB" w:eastAsia="en-US"/>
    </w:rPr>
  </w:style>
  <w:style w:type="character" w:customStyle="1" w:styleId="TANChar">
    <w:name w:val="TAN Char"/>
    <w:link w:val="TAN"/>
    <w:locked/>
    <w:rsid w:val="00AD58FD"/>
    <w:rPr>
      <w:rFonts w:ascii="Arial" w:hAnsi="Arial"/>
      <w:sz w:val="18"/>
      <w:lang w:val="en-GB" w:eastAsia="en-US"/>
    </w:rPr>
  </w:style>
  <w:style w:type="character" w:customStyle="1" w:styleId="B2Char">
    <w:name w:val="B2 Char"/>
    <w:link w:val="B2"/>
    <w:qFormat/>
    <w:locked/>
    <w:rsid w:val="00C012AE"/>
    <w:rPr>
      <w:rFonts w:ascii="Times New Roman" w:hAnsi="Times New Roman"/>
      <w:lang w:val="en-GB" w:eastAsia="en-US"/>
    </w:rPr>
  </w:style>
  <w:style w:type="character" w:customStyle="1" w:styleId="NOChar">
    <w:name w:val="NO Char"/>
    <w:link w:val="NO"/>
    <w:rsid w:val="00C012AE"/>
    <w:rPr>
      <w:rFonts w:ascii="Times New Roman" w:hAnsi="Times New Roman"/>
      <w:lang w:val="en-GB" w:eastAsia="en-US"/>
    </w:rPr>
  </w:style>
  <w:style w:type="character" w:customStyle="1" w:styleId="TFChar">
    <w:name w:val="TF Char"/>
    <w:link w:val="TF"/>
    <w:rsid w:val="00C012AE"/>
    <w:rPr>
      <w:rFonts w:ascii="Arial" w:hAnsi="Arial"/>
      <w:b/>
      <w:lang w:val="en-GB" w:eastAsia="en-US"/>
    </w:rPr>
  </w:style>
  <w:style w:type="character" w:customStyle="1" w:styleId="Heading5Char">
    <w:name w:val="Heading 5 Char"/>
    <w:link w:val="Heading5"/>
    <w:rsid w:val="00C012AE"/>
    <w:rPr>
      <w:rFonts w:ascii="Arial" w:hAnsi="Arial"/>
      <w:sz w:val="22"/>
      <w:lang w:val="en-GB" w:eastAsia="en-US"/>
    </w:rPr>
  </w:style>
  <w:style w:type="character" w:customStyle="1" w:styleId="CommentTextChar">
    <w:name w:val="Comment Text Char"/>
    <w:link w:val="CommentText"/>
    <w:rsid w:val="001065E1"/>
    <w:rPr>
      <w:rFonts w:ascii="Times New Roman" w:hAnsi="Times New Roman"/>
      <w:lang w:val="en-GB" w:eastAsia="en-US"/>
    </w:rPr>
  </w:style>
  <w:style w:type="character" w:customStyle="1" w:styleId="EditorsNoteChar">
    <w:name w:val="Editor's Note Char"/>
    <w:aliases w:val="EN Char"/>
    <w:link w:val="EditorsNote"/>
    <w:rsid w:val="00F210D7"/>
    <w:rPr>
      <w:rFonts w:ascii="Times New Roman" w:hAnsi="Times New Roman"/>
      <w:color w:val="FF0000"/>
      <w:lang w:val="en-GB" w:eastAsia="en-US"/>
    </w:rPr>
  </w:style>
  <w:style w:type="character" w:customStyle="1" w:styleId="NOZchn">
    <w:name w:val="NO Zchn"/>
    <w:qFormat/>
    <w:rsid w:val="00C276A4"/>
    <w:rPr>
      <w:lang w:val="en-GB"/>
    </w:rPr>
  </w:style>
  <w:style w:type="character" w:customStyle="1" w:styleId="Heading1Char">
    <w:name w:val="Heading 1 Char"/>
    <w:link w:val="Heading1"/>
    <w:rsid w:val="00B733F8"/>
    <w:rPr>
      <w:rFonts w:ascii="Arial" w:hAnsi="Arial"/>
      <w:sz w:val="36"/>
      <w:lang w:val="en-GB" w:eastAsia="en-US"/>
    </w:rPr>
  </w:style>
  <w:style w:type="character" w:customStyle="1" w:styleId="Heading3Char">
    <w:name w:val="Heading 3 Char"/>
    <w:link w:val="Heading3"/>
    <w:rsid w:val="00B733F8"/>
    <w:rPr>
      <w:rFonts w:ascii="Arial" w:hAnsi="Arial"/>
      <w:sz w:val="28"/>
      <w:lang w:val="en-GB" w:eastAsia="en-US"/>
    </w:rPr>
  </w:style>
  <w:style w:type="character" w:customStyle="1" w:styleId="Heading4Char">
    <w:name w:val="Heading 4 Char"/>
    <w:link w:val="Heading4"/>
    <w:rsid w:val="00B733F8"/>
    <w:rPr>
      <w:rFonts w:ascii="Arial" w:hAnsi="Arial"/>
      <w:sz w:val="24"/>
      <w:lang w:val="en-GB" w:eastAsia="en-US"/>
    </w:rPr>
  </w:style>
  <w:style w:type="character" w:customStyle="1" w:styleId="Heading6Char">
    <w:name w:val="Heading 6 Char"/>
    <w:link w:val="Heading6"/>
    <w:rsid w:val="00B733F8"/>
    <w:rPr>
      <w:rFonts w:ascii="Arial" w:hAnsi="Arial"/>
      <w:lang w:val="en-GB" w:eastAsia="en-US"/>
    </w:rPr>
  </w:style>
  <w:style w:type="character" w:customStyle="1" w:styleId="Heading7Char">
    <w:name w:val="Heading 7 Char"/>
    <w:link w:val="Heading7"/>
    <w:rsid w:val="00B733F8"/>
    <w:rPr>
      <w:rFonts w:ascii="Arial" w:hAnsi="Arial"/>
      <w:lang w:val="en-GB" w:eastAsia="en-US"/>
    </w:rPr>
  </w:style>
  <w:style w:type="character" w:customStyle="1" w:styleId="HeaderChar">
    <w:name w:val="Header Char"/>
    <w:link w:val="Header"/>
    <w:locked/>
    <w:rsid w:val="00B733F8"/>
    <w:rPr>
      <w:rFonts w:ascii="Arial" w:hAnsi="Arial"/>
      <w:b/>
      <w:noProof/>
      <w:sz w:val="18"/>
      <w:lang w:val="en-GB" w:eastAsia="en-US"/>
    </w:rPr>
  </w:style>
  <w:style w:type="character" w:customStyle="1" w:styleId="FooterChar">
    <w:name w:val="Footer Char"/>
    <w:link w:val="Footer"/>
    <w:locked/>
    <w:rsid w:val="00B733F8"/>
    <w:rPr>
      <w:rFonts w:ascii="Arial" w:hAnsi="Arial"/>
      <w:b/>
      <w:i/>
      <w:noProof/>
      <w:sz w:val="18"/>
      <w:lang w:val="en-GB" w:eastAsia="en-US"/>
    </w:rPr>
  </w:style>
  <w:style w:type="character" w:customStyle="1" w:styleId="PLChar">
    <w:name w:val="PL Char"/>
    <w:link w:val="PL"/>
    <w:locked/>
    <w:rsid w:val="00B733F8"/>
    <w:rPr>
      <w:rFonts w:ascii="Courier New" w:hAnsi="Courier New"/>
      <w:noProof/>
      <w:sz w:val="16"/>
      <w:lang w:val="en-GB" w:eastAsia="en-US"/>
    </w:rPr>
  </w:style>
  <w:style w:type="character" w:customStyle="1" w:styleId="EXCar">
    <w:name w:val="EX Car"/>
    <w:link w:val="EX"/>
    <w:qFormat/>
    <w:rsid w:val="00B733F8"/>
    <w:rPr>
      <w:rFonts w:ascii="Times New Roman" w:hAnsi="Times New Roman"/>
      <w:lang w:val="en-GB" w:eastAsia="en-US"/>
    </w:rPr>
  </w:style>
  <w:style w:type="paragraph" w:customStyle="1" w:styleId="TAJ">
    <w:name w:val="TAJ"/>
    <w:basedOn w:val="TH"/>
    <w:rsid w:val="00B733F8"/>
    <w:rPr>
      <w:rFonts w:eastAsia="SimSun"/>
      <w:lang w:eastAsia="x-none"/>
    </w:rPr>
  </w:style>
  <w:style w:type="paragraph" w:customStyle="1" w:styleId="Guidance">
    <w:name w:val="Guidance"/>
    <w:basedOn w:val="Normal"/>
    <w:rsid w:val="00B733F8"/>
    <w:rPr>
      <w:rFonts w:eastAsia="SimSun"/>
      <w:i/>
      <w:color w:val="0000FF"/>
    </w:rPr>
  </w:style>
  <w:style w:type="character" w:customStyle="1" w:styleId="BalloonTextChar">
    <w:name w:val="Balloon Text Char"/>
    <w:link w:val="BalloonText"/>
    <w:rsid w:val="00B733F8"/>
    <w:rPr>
      <w:rFonts w:ascii="Tahoma" w:hAnsi="Tahoma" w:cs="Tahoma"/>
      <w:sz w:val="16"/>
      <w:szCs w:val="16"/>
      <w:lang w:val="en-GB" w:eastAsia="en-US"/>
    </w:rPr>
  </w:style>
  <w:style w:type="character" w:customStyle="1" w:styleId="FootnoteTextChar">
    <w:name w:val="Footnote Text Char"/>
    <w:link w:val="FootnoteText"/>
    <w:rsid w:val="00B733F8"/>
    <w:rPr>
      <w:rFonts w:ascii="Times New Roman" w:hAnsi="Times New Roman"/>
      <w:sz w:val="16"/>
      <w:lang w:val="en-GB" w:eastAsia="en-US"/>
    </w:rPr>
  </w:style>
  <w:style w:type="paragraph" w:styleId="IndexHeading">
    <w:name w:val="index heading"/>
    <w:basedOn w:val="Normal"/>
    <w:next w:val="Normal"/>
    <w:rsid w:val="00B733F8"/>
    <w:pPr>
      <w:pBdr>
        <w:top w:val="single" w:sz="12" w:space="0" w:color="auto"/>
      </w:pBdr>
      <w:spacing w:before="360" w:after="240"/>
    </w:pPr>
    <w:rPr>
      <w:rFonts w:eastAsia="SimSun"/>
      <w:b/>
      <w:i/>
      <w:sz w:val="26"/>
      <w:lang w:eastAsia="zh-CN"/>
    </w:rPr>
  </w:style>
  <w:style w:type="paragraph" w:customStyle="1" w:styleId="INDENT1">
    <w:name w:val="INDENT1"/>
    <w:basedOn w:val="Normal"/>
    <w:rsid w:val="00B733F8"/>
    <w:pPr>
      <w:ind w:left="851"/>
    </w:pPr>
    <w:rPr>
      <w:rFonts w:eastAsia="SimSun"/>
      <w:lang w:eastAsia="zh-CN"/>
    </w:rPr>
  </w:style>
  <w:style w:type="paragraph" w:customStyle="1" w:styleId="INDENT2">
    <w:name w:val="INDENT2"/>
    <w:basedOn w:val="Normal"/>
    <w:rsid w:val="00B733F8"/>
    <w:pPr>
      <w:ind w:left="1135" w:hanging="284"/>
    </w:pPr>
    <w:rPr>
      <w:rFonts w:eastAsia="SimSun"/>
      <w:lang w:eastAsia="zh-CN"/>
    </w:rPr>
  </w:style>
  <w:style w:type="paragraph" w:customStyle="1" w:styleId="INDENT3">
    <w:name w:val="INDENT3"/>
    <w:basedOn w:val="Normal"/>
    <w:rsid w:val="00B733F8"/>
    <w:pPr>
      <w:ind w:left="1701" w:hanging="567"/>
    </w:pPr>
    <w:rPr>
      <w:rFonts w:eastAsia="SimSun"/>
      <w:lang w:eastAsia="zh-CN"/>
    </w:rPr>
  </w:style>
  <w:style w:type="paragraph" w:customStyle="1" w:styleId="FigureTitle">
    <w:name w:val="Figure_Title"/>
    <w:basedOn w:val="Normal"/>
    <w:next w:val="Normal"/>
    <w:rsid w:val="00B733F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733F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733F8"/>
    <w:pPr>
      <w:spacing w:before="120" w:after="120"/>
    </w:pPr>
    <w:rPr>
      <w:rFonts w:eastAsia="SimSun"/>
      <w:b/>
      <w:lang w:eastAsia="zh-CN"/>
    </w:rPr>
  </w:style>
  <w:style w:type="character" w:customStyle="1" w:styleId="DocumentMapChar">
    <w:name w:val="Document Map Char"/>
    <w:link w:val="DocumentMap"/>
    <w:rsid w:val="00B733F8"/>
    <w:rPr>
      <w:rFonts w:ascii="Tahoma" w:hAnsi="Tahoma" w:cs="Tahoma"/>
      <w:shd w:val="clear" w:color="auto" w:fill="000080"/>
      <w:lang w:val="en-GB" w:eastAsia="en-US"/>
    </w:rPr>
  </w:style>
  <w:style w:type="paragraph" w:styleId="PlainText">
    <w:name w:val="Plain Text"/>
    <w:basedOn w:val="Normal"/>
    <w:link w:val="PlainTextChar"/>
    <w:rsid w:val="00B733F8"/>
    <w:rPr>
      <w:rFonts w:ascii="Courier New" w:hAnsi="Courier New"/>
      <w:lang w:val="nb-NO" w:eastAsia="zh-CN"/>
    </w:rPr>
  </w:style>
  <w:style w:type="character" w:customStyle="1" w:styleId="PlainTextChar">
    <w:name w:val="Plain Text Char"/>
    <w:basedOn w:val="DefaultParagraphFont"/>
    <w:link w:val="PlainText"/>
    <w:rsid w:val="00B733F8"/>
    <w:rPr>
      <w:rFonts w:ascii="Courier New" w:hAnsi="Courier New"/>
      <w:lang w:val="nb-NO" w:eastAsia="zh-CN"/>
    </w:rPr>
  </w:style>
  <w:style w:type="paragraph" w:styleId="BodyText">
    <w:name w:val="Body Text"/>
    <w:basedOn w:val="Normal"/>
    <w:link w:val="BodyTextChar"/>
    <w:rsid w:val="00B733F8"/>
    <w:rPr>
      <w:lang w:eastAsia="zh-CN"/>
    </w:rPr>
  </w:style>
  <w:style w:type="character" w:customStyle="1" w:styleId="BodyTextChar">
    <w:name w:val="Body Text Char"/>
    <w:basedOn w:val="DefaultParagraphFont"/>
    <w:link w:val="BodyText"/>
    <w:rsid w:val="00B733F8"/>
    <w:rPr>
      <w:rFonts w:ascii="Times New Roman" w:hAnsi="Times New Roman"/>
      <w:lang w:val="en-GB" w:eastAsia="zh-CN"/>
    </w:rPr>
  </w:style>
  <w:style w:type="paragraph" w:styleId="ListParagraph">
    <w:name w:val="List Paragraph"/>
    <w:basedOn w:val="Normal"/>
    <w:uiPriority w:val="34"/>
    <w:qFormat/>
    <w:rsid w:val="00B733F8"/>
    <w:pPr>
      <w:ind w:left="720"/>
      <w:contextualSpacing/>
    </w:pPr>
    <w:rPr>
      <w:rFonts w:eastAsia="SimSun"/>
      <w:lang w:eastAsia="zh-CN"/>
    </w:rPr>
  </w:style>
  <w:style w:type="paragraph" w:styleId="Revision">
    <w:name w:val="Revision"/>
    <w:hidden/>
    <w:uiPriority w:val="99"/>
    <w:semiHidden/>
    <w:rsid w:val="00B733F8"/>
    <w:rPr>
      <w:rFonts w:ascii="Times New Roman" w:eastAsia="SimSun" w:hAnsi="Times New Roman"/>
      <w:lang w:val="en-GB" w:eastAsia="en-US"/>
    </w:rPr>
  </w:style>
  <w:style w:type="character" w:customStyle="1" w:styleId="CommentSubjectChar">
    <w:name w:val="Comment Subject Char"/>
    <w:link w:val="CommentSubject"/>
    <w:rsid w:val="00B733F8"/>
    <w:rPr>
      <w:rFonts w:ascii="Times New Roman" w:hAnsi="Times New Roman"/>
      <w:b/>
      <w:bCs/>
      <w:lang w:val="en-GB" w:eastAsia="en-US"/>
    </w:rPr>
  </w:style>
  <w:style w:type="paragraph" w:styleId="TOCHeading">
    <w:name w:val="TOC Heading"/>
    <w:basedOn w:val="Heading1"/>
    <w:next w:val="Normal"/>
    <w:uiPriority w:val="39"/>
    <w:unhideWhenUsed/>
    <w:qFormat/>
    <w:rsid w:val="00B733F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733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B733F8"/>
    <w:rPr>
      <w:rFonts w:ascii="Times New Roman" w:hAnsi="Times New Roman"/>
      <w:lang w:val="en-GB" w:eastAsia="en-US"/>
    </w:rPr>
  </w:style>
  <w:style w:type="character" w:customStyle="1" w:styleId="Heading8Char">
    <w:name w:val="Heading 8 Char"/>
    <w:basedOn w:val="DefaultParagraphFont"/>
    <w:link w:val="Heading8"/>
    <w:rsid w:val="009215DD"/>
    <w:rPr>
      <w:rFonts w:ascii="Arial" w:hAnsi="Arial"/>
      <w:sz w:val="36"/>
      <w:lang w:val="en-GB" w:eastAsia="en-US"/>
    </w:rPr>
  </w:style>
  <w:style w:type="character" w:customStyle="1" w:styleId="Heading9Char">
    <w:name w:val="Heading 9 Char"/>
    <w:basedOn w:val="DefaultParagraphFont"/>
    <w:link w:val="Heading9"/>
    <w:rsid w:val="009215DD"/>
    <w:rPr>
      <w:rFonts w:ascii="Arial" w:hAnsi="Arial"/>
      <w:sz w:val="36"/>
      <w:lang w:val="en-GB" w:eastAsia="en-US"/>
    </w:rPr>
  </w:style>
  <w:style w:type="character" w:customStyle="1" w:styleId="B3Car">
    <w:name w:val="B3 Car"/>
    <w:link w:val="B3"/>
    <w:rsid w:val="009215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0597841">
      <w:bodyDiv w:val="1"/>
      <w:marLeft w:val="0"/>
      <w:marRight w:val="0"/>
      <w:marTop w:val="0"/>
      <w:marBottom w:val="0"/>
      <w:divBdr>
        <w:top w:val="none" w:sz="0" w:space="0" w:color="auto"/>
        <w:left w:val="none" w:sz="0" w:space="0" w:color="auto"/>
        <w:bottom w:val="none" w:sz="0" w:space="0" w:color="auto"/>
        <w:right w:val="none" w:sz="0" w:space="0" w:color="auto"/>
      </w:divBdr>
    </w:div>
    <w:div w:id="1794596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3E1CEC-7A88-40DF-A672-45198ECD028F}">
  <ds:schemaRefs>
    <ds:schemaRef ds:uri="http://schemas.openxmlformats.org/officeDocument/2006/bibliography"/>
  </ds:schemaRefs>
</ds:datastoreItem>
</file>

<file path=customXml/itemProps2.xml><?xml version="1.0" encoding="utf-8"?>
<ds:datastoreItem xmlns:ds="http://schemas.openxmlformats.org/officeDocument/2006/customXml" ds:itemID="{67D19B60-59A1-415C-8CB5-9A3C7E21BC94}">
  <ds:schemaRefs>
    <ds:schemaRef ds:uri="http://schemas.microsoft.com/sharepoint/v3/contenttype/forms"/>
  </ds:schemaRefs>
</ds:datastoreItem>
</file>

<file path=customXml/itemProps3.xml><?xml version="1.0" encoding="utf-8"?>
<ds:datastoreItem xmlns:ds="http://schemas.openxmlformats.org/officeDocument/2006/customXml" ds:itemID="{4AB25061-FE05-4C66-8104-3524E951673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2180FBD-F6D1-4BEB-81A6-704733A7B2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218</TotalTime>
  <Pages>13</Pages>
  <Words>8952</Words>
  <Characters>43650</Characters>
  <Application>Microsoft Office Word</Application>
  <DocSecurity>0</DocSecurity>
  <Lines>363</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 Kim</cp:lastModifiedBy>
  <cp:revision>129</cp:revision>
  <cp:lastPrinted>1900-01-01T08:00:00Z</cp:lastPrinted>
  <dcterms:created xsi:type="dcterms:W3CDTF">2020-10-07T14:34:00Z</dcterms:created>
  <dcterms:modified xsi:type="dcterms:W3CDTF">2021-08-12T09:50:00Z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y fmtid="{D5CDD505-2E9C-101B-9397-08002B2CF9AE}" pid="22" name="_dlc_DocIdItemGuid">
    <vt:lpwstr>df9c9213-50ca-4997-af67-6c210c52e672</vt:lpwstr>
  </property>
</Properties>
</file>